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BC1048" w:rsidRPr="00BC1048">
        <w:rPr>
          <w:b/>
          <w:noProof/>
          <w:sz w:val="24"/>
        </w:rPr>
        <w:t>C4-1933</w:t>
      </w:r>
      <w:r w:rsidR="00AC5BB9">
        <w:rPr>
          <w:b/>
          <w:noProof/>
          <w:sz w:val="24"/>
        </w:rPr>
        <w:t>90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048" w:rsidP="00547111">
            <w:pPr>
              <w:pStyle w:val="CRCoverPage"/>
              <w:spacing w:after="0"/>
              <w:rPr>
                <w:noProof/>
              </w:rPr>
            </w:pPr>
            <w:r w:rsidRPr="00BC1048">
              <w:rPr>
                <w:b/>
                <w:noProof/>
                <w:sz w:val="28"/>
              </w:rPr>
              <w:t>019</w:t>
            </w:r>
            <w:r w:rsidR="00AC5BB9">
              <w:rPr>
                <w:b/>
                <w:noProof/>
                <w:sz w:val="28"/>
              </w:rPr>
              <w:t>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5EC" w:rsidP="004C62CD">
            <w:pPr>
              <w:pStyle w:val="CRCoverPage"/>
              <w:spacing w:after="0"/>
              <w:rPr>
                <w:noProof/>
                <w:lang w:eastAsia="zh-CN"/>
              </w:rPr>
            </w:pPr>
            <w:r>
              <w:t>Small Data Rate Control Status</w:t>
            </w:r>
            <w:r w:rsidR="003B3FE4">
              <w:t xml:space="preserve"> during PDU session </w:t>
            </w:r>
            <w:r w:rsidR="004C62CD">
              <w:t>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1EE" w:rsidRDefault="00B061EE">
            <w:pPr>
              <w:pStyle w:val="CRCoverPage"/>
              <w:spacing w:after="0"/>
              <w:ind w:left="100"/>
              <w:rPr>
                <w:noProof/>
                <w:lang w:eastAsia="zh-CN"/>
              </w:rPr>
            </w:pPr>
            <w:r>
              <w:rPr>
                <w:rFonts w:hint="eastAsia"/>
                <w:noProof/>
                <w:lang w:eastAsia="zh-CN"/>
              </w:rPr>
              <w:t>Alginment with Stage 2, Implement</w:t>
            </w:r>
            <w:r>
              <w:rPr>
                <w:noProof/>
                <w:lang w:eastAsia="zh-CN"/>
              </w:rPr>
              <w:t xml:space="preserve"> small data rate control. </w:t>
            </w:r>
          </w:p>
          <w:p w:rsidR="00B061EE" w:rsidRDefault="00B061EE">
            <w:pPr>
              <w:pStyle w:val="CRCoverPage"/>
              <w:spacing w:after="0"/>
              <w:ind w:left="100"/>
              <w:rPr>
                <w:noProof/>
                <w:lang w:eastAsia="zh-CN"/>
              </w:rPr>
            </w:pPr>
            <w:r>
              <w:rPr>
                <w:noProof/>
                <w:lang w:eastAsia="zh-CN"/>
              </w:rPr>
              <w:t xml:space="preserve">In 23.502 clause </w:t>
            </w:r>
            <w:r w:rsidRPr="00050CA8">
              <w:t>4.3.2.2</w:t>
            </w:r>
            <w:r>
              <w:rPr>
                <w:noProof/>
                <w:lang w:eastAsia="zh-CN"/>
              </w:rPr>
              <w:t xml:space="preserve">, </w:t>
            </w:r>
            <w:r w:rsidR="0064268F">
              <w:rPr>
                <w:noProof/>
                <w:lang w:eastAsia="zh-CN"/>
              </w:rPr>
              <w:t>we can read that:</w:t>
            </w:r>
          </w:p>
          <w:p w:rsidR="00B061EE" w:rsidRDefault="0064268F" w:rsidP="0064268F">
            <w:pPr>
              <w:pStyle w:val="CRCoverPage"/>
              <w:numPr>
                <w:ilvl w:val="0"/>
                <w:numId w:val="1"/>
              </w:numPr>
              <w:spacing w:after="0"/>
            </w:pPr>
            <w:r>
              <w:rPr>
                <w:noProof/>
                <w:lang w:eastAsia="zh-CN"/>
              </w:rPr>
              <w:t>S</w:t>
            </w:r>
            <w:r>
              <w:rPr>
                <w:rFonts w:hint="eastAsia"/>
                <w:noProof/>
                <w:lang w:eastAsia="zh-CN"/>
              </w:rPr>
              <w:t xml:space="preserve">tep </w:t>
            </w:r>
            <w:r>
              <w:rPr>
                <w:noProof/>
                <w:lang w:eastAsia="zh-CN"/>
              </w:rPr>
              <w:t xml:space="preserve">3 in </w:t>
            </w:r>
            <w:r w:rsidRPr="00050CA8">
              <w:t>UE-requested PDU Session Establishment for non-roaming and roaming with local breakout</w:t>
            </w:r>
          </w:p>
          <w:p w:rsidR="0064268F" w:rsidRDefault="0064268F">
            <w:pPr>
              <w:pStyle w:val="CRCoverPage"/>
              <w:spacing w:after="0"/>
              <w:ind w:left="100"/>
              <w:rPr>
                <w:i/>
                <w:noProof/>
                <w:lang w:eastAsia="zh-CN"/>
              </w:rPr>
            </w:pPr>
            <w:r w:rsidRPr="0064268F">
              <w:rPr>
                <w:i/>
                <w:noProof/>
                <w:lang w:eastAsia="zh-CN"/>
              </w:rPr>
              <w:t>The AMF includes the latest Small Data Rate Control Status if it has stored it for the PDU Session.</w:t>
            </w:r>
          </w:p>
          <w:p w:rsidR="0064268F" w:rsidRDefault="0064268F" w:rsidP="0064268F">
            <w:pPr>
              <w:pStyle w:val="CRCoverPage"/>
              <w:numPr>
                <w:ilvl w:val="0"/>
                <w:numId w:val="1"/>
              </w:numPr>
              <w:spacing w:after="0"/>
              <w:rPr>
                <w:noProof/>
                <w:lang w:eastAsia="zh-CN"/>
              </w:rPr>
            </w:pPr>
            <w:r>
              <w:rPr>
                <w:noProof/>
                <w:lang w:eastAsia="zh-CN"/>
              </w:rPr>
              <w:t xml:space="preserve">Step 6 in </w:t>
            </w:r>
            <w:r w:rsidRPr="00050CA8">
              <w:rPr>
                <w:noProof/>
                <w:lang w:eastAsia="zh-CN"/>
              </w:rPr>
              <w:t>UE-requested PDU Session Establishment for home-routed roaming scenarios</w:t>
            </w:r>
          </w:p>
          <w:p w:rsidR="0064268F" w:rsidRDefault="0064268F">
            <w:pPr>
              <w:pStyle w:val="CRCoverPage"/>
              <w:spacing w:after="0"/>
              <w:ind w:left="100"/>
              <w:rPr>
                <w:i/>
                <w:noProof/>
                <w:lang w:eastAsia="zh-CN"/>
              </w:rPr>
            </w:pPr>
            <w:r w:rsidRPr="0064268F">
              <w:rPr>
                <w:i/>
                <w:noProof/>
                <w:lang w:eastAsia="zh-CN"/>
              </w:rPr>
              <w:t>The Small Data Rate Control Status is included if received from the AMF.</w:t>
            </w:r>
          </w:p>
          <w:p w:rsidR="0064268F" w:rsidRDefault="0064268F">
            <w:pPr>
              <w:pStyle w:val="CRCoverPage"/>
              <w:spacing w:after="0"/>
              <w:ind w:left="100"/>
              <w:rPr>
                <w:i/>
                <w:noProof/>
                <w:lang w:eastAsia="zh-CN"/>
              </w:rPr>
            </w:pPr>
          </w:p>
          <w:p w:rsidR="007D5B66" w:rsidRPr="007D5B66" w:rsidRDefault="007D5B66" w:rsidP="007D5B66">
            <w:pPr>
              <w:pStyle w:val="CRCoverPage"/>
              <w:spacing w:after="0"/>
              <w:ind w:left="100"/>
              <w:rPr>
                <w:noProof/>
                <w:lang w:eastAsia="zh-CN"/>
              </w:rPr>
            </w:pPr>
            <w:r>
              <w:rPr>
                <w:rFonts w:hint="eastAsia"/>
                <w:noProof/>
                <w:lang w:eastAsia="zh-CN"/>
              </w:rPr>
              <w:t xml:space="preserve">Based on the information above, </w:t>
            </w:r>
            <w:r w:rsidRPr="007D5B66">
              <w:rPr>
                <w:noProof/>
                <w:lang w:eastAsia="zh-CN"/>
              </w:rPr>
              <w:t>Small Data Rate Control Status</w:t>
            </w:r>
            <w:r>
              <w:rPr>
                <w:noProof/>
                <w:lang w:eastAsia="zh-CN"/>
              </w:rPr>
              <w:t xml:space="preserve"> should be transferred from AMF to SMF and from V-SMF to H-SMF if </w:t>
            </w:r>
            <w:bookmarkStart w:id="3" w:name="OLE_LINK2"/>
            <w:r>
              <w:rPr>
                <w:noProof/>
                <w:lang w:eastAsia="zh-CN"/>
              </w:rPr>
              <w:t xml:space="preserve">available </w:t>
            </w:r>
            <w:bookmarkEnd w:id="3"/>
            <w:r>
              <w:rPr>
                <w:noProof/>
                <w:lang w:eastAsia="zh-CN"/>
              </w:rPr>
              <w:t>during PDU session establishment. Accordingly, revsions of SM contexts collection and PDU sessoins collection resource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5B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B66" w:rsidRDefault="007D5B66">
            <w:pPr>
              <w:pStyle w:val="CRCoverPage"/>
              <w:spacing w:after="0"/>
              <w:ind w:left="100"/>
              <w:rPr>
                <w:noProof/>
                <w:lang w:eastAsia="zh-CN"/>
              </w:rPr>
            </w:pPr>
            <w:r w:rsidRPr="007D5B66">
              <w:rPr>
                <w:rFonts w:hint="eastAsia"/>
                <w:noProof/>
                <w:lang w:eastAsia="zh-CN"/>
              </w:rPr>
              <w:t xml:space="preserve">Revise the </w:t>
            </w:r>
            <w:r>
              <w:rPr>
                <w:noProof/>
                <w:lang w:eastAsia="zh-CN"/>
              </w:rPr>
              <w:t xml:space="preserve">SM contexts collection and PDU sessoins collection resource to support transferring </w:t>
            </w:r>
            <w:r w:rsidRPr="007D5B66">
              <w:rPr>
                <w:noProof/>
                <w:lang w:eastAsia="zh-CN"/>
              </w:rPr>
              <w:t>Small Data Rate Control Status</w:t>
            </w:r>
            <w:r>
              <w:rPr>
                <w:noProof/>
                <w:lang w:eastAsia="zh-CN"/>
              </w:rPr>
              <w:t xml:space="preserve"> including:</w:t>
            </w:r>
          </w:p>
          <w:p w:rsidR="004B2AF7" w:rsidRPr="004B2AF7" w:rsidRDefault="004B2AF7" w:rsidP="004B2AF7">
            <w:pPr>
              <w:pStyle w:val="CRCoverPage"/>
              <w:numPr>
                <w:ilvl w:val="0"/>
                <w:numId w:val="2"/>
              </w:numPr>
              <w:spacing w:after="0"/>
              <w:rPr>
                <w:noProof/>
                <w:lang w:eastAsia="zh-CN"/>
              </w:rPr>
            </w:pPr>
            <w:r w:rsidRPr="004B2AF7">
              <w:rPr>
                <w:rFonts w:hint="eastAsia"/>
                <w:noProof/>
                <w:lang w:eastAsia="zh-CN"/>
              </w:rPr>
              <w:t xml:space="preserve">Add </w:t>
            </w:r>
            <w:r>
              <w:rPr>
                <w:noProof/>
                <w:lang w:eastAsia="zh-CN"/>
              </w:rPr>
              <w:t xml:space="preserve">smallDataRateStatus in </w:t>
            </w:r>
            <w:r w:rsidRPr="004B2AF7">
              <w:rPr>
                <w:noProof/>
                <w:lang w:eastAsia="zh-CN"/>
              </w:rPr>
              <w:t>SmContextCreateData</w:t>
            </w:r>
            <w:r>
              <w:rPr>
                <w:noProof/>
                <w:lang w:eastAsia="zh-CN"/>
              </w:rPr>
              <w:t xml:space="preserve"> which is used by </w:t>
            </w:r>
            <w:r w:rsidRPr="004B2AF7">
              <w:rPr>
                <w:noProof/>
                <w:lang w:eastAsia="zh-CN"/>
              </w:rPr>
              <w:t>SM contexts collection</w:t>
            </w:r>
            <w:r>
              <w:rPr>
                <w:noProof/>
                <w:lang w:eastAsia="zh-CN"/>
              </w:rPr>
              <w:t xml:space="preserve"> resource post operation as request message boby.</w:t>
            </w:r>
          </w:p>
          <w:p w:rsidR="00300AAA" w:rsidRDefault="004B2AF7" w:rsidP="00483A61">
            <w:pPr>
              <w:pStyle w:val="CRCoverPage"/>
              <w:numPr>
                <w:ilvl w:val="0"/>
                <w:numId w:val="2"/>
              </w:numPr>
              <w:spacing w:after="0"/>
              <w:rPr>
                <w:noProof/>
                <w:lang w:eastAsia="zh-CN"/>
              </w:rPr>
            </w:pPr>
            <w:r w:rsidRPr="004B2AF7">
              <w:rPr>
                <w:noProof/>
                <w:lang w:eastAsia="zh-CN"/>
              </w:rPr>
              <w:t xml:space="preserve">Add </w:t>
            </w:r>
            <w:r>
              <w:rPr>
                <w:noProof/>
                <w:lang w:eastAsia="zh-CN"/>
              </w:rPr>
              <w:t xml:space="preserve">smallDataRateStatus in </w:t>
            </w:r>
            <w:r w:rsidRPr="004B2AF7">
              <w:rPr>
                <w:noProof/>
                <w:lang w:eastAsia="zh-CN"/>
              </w:rPr>
              <w:t>PduSessionCreateData</w:t>
            </w:r>
            <w:r>
              <w:rPr>
                <w:noProof/>
                <w:lang w:eastAsia="zh-CN"/>
              </w:rPr>
              <w:t xml:space="preserve"> which is used by PDU sessoins collection resource post operation as request message boby.</w:t>
            </w:r>
          </w:p>
          <w:p w:rsidR="00483A61" w:rsidRPr="00266191" w:rsidRDefault="003B64E4" w:rsidP="00483A61">
            <w:pPr>
              <w:pStyle w:val="CRCoverPage"/>
              <w:numPr>
                <w:ilvl w:val="0"/>
                <w:numId w:val="2"/>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048">
            <w:pPr>
              <w:pStyle w:val="CRCoverPage"/>
              <w:spacing w:after="0"/>
              <w:ind w:left="100"/>
              <w:rPr>
                <w:noProof/>
                <w:lang w:eastAsia="zh-CN"/>
              </w:rPr>
            </w:pPr>
            <w:r>
              <w:rPr>
                <w:noProof/>
                <w:lang w:eastAsia="zh-CN"/>
              </w:rPr>
              <w:t>Small data rate control won’t be supported completely.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CB8">
            <w:pPr>
              <w:pStyle w:val="CRCoverPage"/>
              <w:spacing w:after="0"/>
              <w:ind w:left="100"/>
              <w:rPr>
                <w:noProof/>
              </w:rPr>
            </w:pPr>
            <w:r w:rsidRPr="00EB7CB8">
              <w:rPr>
                <w:noProof/>
              </w:rPr>
              <w:t>6.1.6.1</w:t>
            </w:r>
            <w:r>
              <w:rPr>
                <w:noProof/>
              </w:rPr>
              <w:t xml:space="preserve">, new </w:t>
            </w:r>
            <w:r w:rsidRPr="00EB7CB8">
              <w:rPr>
                <w:noProof/>
              </w:rPr>
              <w:t>6.1.6.2.b</w:t>
            </w:r>
            <w:r>
              <w:rPr>
                <w:noProof/>
              </w:rPr>
              <w:t xml:space="preserve">, </w:t>
            </w:r>
            <w:r w:rsidRPr="00EB7CB8">
              <w:rPr>
                <w:noProof/>
              </w:rPr>
              <w:t>6.1.6.2.2</w:t>
            </w:r>
            <w:r>
              <w:rPr>
                <w:noProof/>
              </w:rPr>
              <w:t xml:space="preserve">, </w:t>
            </w:r>
            <w:r w:rsidRPr="00EB7CB8">
              <w:rPr>
                <w:noProof/>
              </w:rPr>
              <w:t>6.1.6.2.9</w:t>
            </w:r>
            <w:r>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C1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BC1048" w:rsidRPr="00BC1048">
              <w:rPr>
                <w:noProof/>
              </w:rPr>
              <w:t>C4-193394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Pr="00F415A6">
              <w:rPr>
                <w:noProof/>
                <w:color w:val="FF0000"/>
              </w:rPr>
              <w:t>Nsmf_PduSession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51A84" w:rsidRDefault="00B51A84" w:rsidP="00B51A84">
      <w:pPr>
        <w:pStyle w:val="4"/>
      </w:pPr>
      <w:bookmarkStart w:id="4" w:name="_Toc11337881"/>
      <w:bookmarkStart w:id="5" w:name="_Toc11337922"/>
      <w:r>
        <w:t>6.1.6.1</w:t>
      </w:r>
      <w:r>
        <w:tab/>
        <w:t>General</w:t>
      </w:r>
      <w:bookmarkEnd w:id="4"/>
    </w:p>
    <w:p w:rsidR="00B51A84" w:rsidRDefault="00B51A84" w:rsidP="00B51A84">
      <w:r>
        <w:t>This clause specifies the application data model supported by the API.</w:t>
      </w:r>
    </w:p>
    <w:p w:rsidR="00B51A84" w:rsidRDefault="00B51A84" w:rsidP="00B51A84">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B51A84" w:rsidRDefault="00B51A84" w:rsidP="00B51A84">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t>Applicability</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DTSSA</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MAPDU</w:t>
            </w: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990331" w:rsidRPr="00CB549E" w:rsidRDefault="00990331" w:rsidP="00990331">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DTSSA</w:t>
            </w:r>
          </w:p>
        </w:tc>
      </w:tr>
    </w:tbl>
    <w:p w:rsidR="00B51A84" w:rsidRDefault="00B51A84" w:rsidP="00B51A84">
      <w:pPr>
        <w:pStyle w:val="TH"/>
      </w:pPr>
      <w:r>
        <w:tab/>
      </w:r>
    </w:p>
    <w:p w:rsidR="00B51A84" w:rsidRPr="00352776" w:rsidRDefault="00B51A84" w:rsidP="00B51A84"/>
    <w:p w:rsidR="00B51A84" w:rsidRDefault="00B51A84" w:rsidP="00B51A84">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r w:rsidRPr="009C4D60">
        <w:t xml:space="preserve"> </w:t>
      </w:r>
    </w:p>
    <w:p w:rsidR="00B51A84" w:rsidRPr="009C4D60" w:rsidRDefault="00B51A84" w:rsidP="00B51A84">
      <w:pPr>
        <w:pStyle w:val="TH"/>
      </w:pPr>
      <w:r w:rsidRPr="009C4D60">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t>Applicability</w:t>
            </w: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Supi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Gpsi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Qfi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pduSessionId</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pduSessionType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Ambr</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Dnn</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B51A84" w:rsidRPr="00B6630E" w:rsidRDefault="00B51A84" w:rsidP="00B51A84">
            <w:pPr>
              <w:pStyle w:val="TAL"/>
              <w:rPr>
                <w:rFonts w:eastAsia="等线"/>
                <w:bCs/>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lang w:eastAsia="zh-CN"/>
              </w:rPr>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A26923" w:rsidTr="00A26923">
        <w:trPr>
          <w:jc w:val="center"/>
          <w:ins w:id="6" w:author="liuqingfen" w:date="2019-08-12T22:35:00Z"/>
        </w:trPr>
        <w:tc>
          <w:tcPr>
            <w:tcW w:w="2434" w:type="dxa"/>
            <w:tcBorders>
              <w:top w:val="single" w:sz="4" w:space="0" w:color="auto"/>
              <w:left w:val="single" w:sz="4" w:space="0" w:color="auto"/>
              <w:bottom w:val="single" w:sz="4" w:space="0" w:color="auto"/>
              <w:right w:val="single" w:sz="4" w:space="0" w:color="auto"/>
            </w:tcBorders>
          </w:tcPr>
          <w:p w:rsidR="00A26923" w:rsidRPr="00287D6E" w:rsidRDefault="00A26923" w:rsidP="00A26923">
            <w:pPr>
              <w:pStyle w:val="TAL"/>
              <w:rPr>
                <w:ins w:id="7" w:author="liuqingfen" w:date="2019-08-12T22:35:00Z"/>
                <w:lang w:eastAsia="zh-CN"/>
              </w:rPr>
            </w:pPr>
            <w:ins w:id="8" w:author="liuqingfen" w:date="2019-08-12T22:35:00Z">
              <w:r w:rsidRPr="00990331">
                <w:t>SmallDataRateStatus</w:t>
              </w:r>
            </w:ins>
          </w:p>
        </w:tc>
        <w:tc>
          <w:tcPr>
            <w:tcW w:w="1955" w:type="dxa"/>
            <w:tcBorders>
              <w:top w:val="single" w:sz="4" w:space="0" w:color="auto"/>
              <w:left w:val="single" w:sz="4" w:space="0" w:color="auto"/>
              <w:bottom w:val="single" w:sz="4" w:space="0" w:color="auto"/>
              <w:right w:val="single" w:sz="4" w:space="0" w:color="auto"/>
            </w:tcBorders>
          </w:tcPr>
          <w:p w:rsidR="00A26923" w:rsidRPr="00CD477C" w:rsidRDefault="00A26923" w:rsidP="00A26923">
            <w:pPr>
              <w:pStyle w:val="TAC"/>
              <w:rPr>
                <w:ins w:id="9" w:author="liuqingfen" w:date="2019-08-12T22:35:00Z"/>
              </w:rPr>
            </w:pPr>
            <w:ins w:id="10" w:author="liuqingfen" w:date="2019-08-12T22:35:00Z">
              <w:r w:rsidRPr="00CD477C">
                <w:t>3GPP TS 29.571 [13]</w:t>
              </w:r>
            </w:ins>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ins w:id="11" w:author="liuqingfen" w:date="2019-08-12T22:35:00Z"/>
              </w:rPr>
            </w:pPr>
            <w:ins w:id="12" w:author="liuqingfen" w:date="2019-08-12T22:35:00Z">
              <w:r>
                <w:rPr>
                  <w:rFonts w:cs="Arial" w:hint="eastAsia"/>
                  <w:szCs w:val="18"/>
                  <w:lang w:eastAsia="zh-CN"/>
                </w:rPr>
                <w:t>Small Data Rate Control Stat</w:t>
              </w:r>
              <w:r>
                <w:rPr>
                  <w:rFonts w:cs="Arial"/>
                  <w:szCs w:val="18"/>
                  <w:lang w:eastAsia="zh-CN"/>
                </w:rPr>
                <w:t>us</w:t>
              </w:r>
            </w:ins>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ins w:id="13" w:author="liuqingfen" w:date="2019-08-12T22:35:00Z"/>
              </w:rPr>
            </w:pPr>
            <w:ins w:id="14" w:author="liuqingfen" w:date="2019-08-12T22:35:00Z">
              <w:r w:rsidRPr="006E3917">
                <w:t>CPCIOT</w:t>
              </w:r>
            </w:ins>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pPr>
          </w:p>
        </w:tc>
      </w:tr>
      <w:tr w:rsidR="00A26923" w:rsidTr="00A26923">
        <w:trPr>
          <w:jc w:val="center"/>
        </w:trPr>
        <w:tc>
          <w:tcPr>
            <w:tcW w:w="2434"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rsidR="00A26923" w:rsidRPr="00F8607F" w:rsidRDefault="00A26923" w:rsidP="00A26923">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A26923" w:rsidRDefault="00A26923" w:rsidP="00A26923">
            <w:pPr>
              <w:pStyle w:val="TAL"/>
              <w:rPr>
                <w:rFonts w:cs="Arial"/>
                <w:szCs w:val="18"/>
              </w:rPr>
            </w:pPr>
          </w:p>
        </w:tc>
      </w:tr>
      <w:bookmarkEnd w:id="5"/>
    </w:tbl>
    <w:p w:rsidR="001E41F3" w:rsidRPr="0066577B" w:rsidRDefault="001E41F3">
      <w:pPr>
        <w:rPr>
          <w:noProof/>
        </w:rPr>
      </w:pPr>
    </w:p>
    <w:p w:rsidR="00EC6824" w:rsidRPr="00C46FE4" w:rsidRDefault="00EC6824" w:rsidP="00E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12A3" w:rsidRDefault="00B712A3" w:rsidP="00B712A3">
      <w:pPr>
        <w:pStyle w:val="5"/>
      </w:pPr>
      <w:bookmarkStart w:id="15" w:name="_Toc11337884"/>
      <w:r>
        <w:lastRenderedPageBreak/>
        <w:t>6.1.6.2.2</w:t>
      </w:r>
      <w:r>
        <w:tab/>
        <w:t xml:space="preserve">Type: </w:t>
      </w:r>
      <w:bookmarkStart w:id="16" w:name="OLE_LINK5"/>
      <w:r>
        <w:t>SmContextCreateData</w:t>
      </w:r>
      <w:bookmarkEnd w:id="15"/>
      <w:bookmarkEnd w:id="16"/>
    </w:p>
    <w:p w:rsidR="00B712A3" w:rsidRDefault="00B712A3" w:rsidP="00B712A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712A3" w:rsidRPr="007277D4" w:rsidRDefault="00B712A3"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rPr>
                <w:rFonts w:cs="Arial"/>
                <w:szCs w:val="18"/>
              </w:rPr>
            </w:pPr>
            <w:r>
              <w:rPr>
                <w:rFonts w:cs="Arial"/>
                <w:szCs w:val="18"/>
              </w:rPr>
              <w:t>Applicability</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if the UE is emergency registered and UICCless. </w:t>
            </w:r>
          </w:p>
          <w:p w:rsidR="00B712A3" w:rsidRDefault="00B712A3"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SUPI is present in the message but is not authenticated and is for an emergency registered UE.</w:t>
            </w:r>
          </w:p>
          <w:p w:rsidR="00B712A3" w:rsidRDefault="00B712A3" w:rsidP="00465380">
            <w:pPr>
              <w:pStyle w:val="TAL"/>
              <w:rPr>
                <w:rFonts w:cs="Arial"/>
                <w:szCs w:val="18"/>
              </w:rPr>
            </w:pPr>
            <w:r>
              <w:rPr>
                <w:rFonts w:cs="Arial"/>
                <w:szCs w:val="18"/>
              </w:rPr>
              <w:t>When present, it shall be set as follows:</w:t>
            </w:r>
          </w:p>
          <w:p w:rsidR="00B712A3" w:rsidRDefault="00B712A3" w:rsidP="004653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712A3" w:rsidRDefault="00B712A3" w:rsidP="00465380">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UE is emergency registered and it is either UIClless or the SUPI is not authenticated. </w:t>
            </w:r>
          </w:p>
          <w:p w:rsidR="00B712A3" w:rsidRDefault="00B712A3" w:rsidP="00465380">
            <w:pPr>
              <w:pStyle w:val="TAL"/>
              <w:rPr>
                <w:rFonts w:cs="Arial"/>
                <w:szCs w:val="18"/>
              </w:rPr>
            </w:pPr>
            <w:r>
              <w:rPr>
                <w:rFonts w:cs="Arial"/>
                <w:szCs w:val="18"/>
              </w:rPr>
              <w:t xml:space="preserve">For all other cases, this IE shall be present if it is available. </w:t>
            </w:r>
          </w:p>
          <w:p w:rsidR="00B712A3" w:rsidRDefault="00B712A3"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for a roaming PDU session,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rFonts w:cs="Arial"/>
                <w:szCs w:val="18"/>
              </w:rPr>
            </w:pPr>
            <w:r w:rsidRPr="00F8607F">
              <w:rPr>
                <w:rFonts w:cs="Arial"/>
                <w:szCs w:val="18"/>
              </w:rPr>
              <w:t>This IE shall contain the serving AMF's GUAMI</w:t>
            </w:r>
            <w:r>
              <w:rPr>
                <w:rFonts w:cs="Arial"/>
                <w:szCs w:val="18"/>
              </w:rPr>
              <w:t>.</w:t>
            </w:r>
          </w:p>
          <w:p w:rsidR="00B712A3" w:rsidRDefault="00B712A3" w:rsidP="0046538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712A3" w:rsidRDefault="00B712A3"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B712A3" w:rsidRDefault="00B712A3"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Additional UE location. </w:t>
            </w:r>
          </w:p>
          <w:p w:rsidR="00B712A3" w:rsidRDefault="00B712A3" w:rsidP="00465380">
            <w:pPr>
              <w:pStyle w:val="TAL"/>
              <w:rPr>
                <w:rFonts w:cs="Arial"/>
                <w:szCs w:val="18"/>
              </w:rPr>
            </w:pPr>
            <w:r>
              <w:rPr>
                <w:rFonts w:cs="Arial"/>
                <w:szCs w:val="18"/>
              </w:rPr>
              <w:t xml:space="preserve">This IE may be present, if anType indicates a non-3GPP access and valid 3GPP access user location information is available. </w:t>
            </w:r>
          </w:p>
          <w:p w:rsidR="00B712A3" w:rsidRDefault="00B712A3" w:rsidP="00465380">
            <w:pPr>
              <w:pStyle w:val="TAL"/>
              <w:rPr>
                <w:rFonts w:cs="Arial"/>
                <w:szCs w:val="18"/>
              </w:rPr>
            </w:pPr>
            <w:r>
              <w:rPr>
                <w:rFonts w:cs="Arial"/>
                <w:szCs w:val="18"/>
              </w:rPr>
              <w:t xml:space="preserve">When present, it shall contain: </w:t>
            </w:r>
          </w:p>
          <w:p w:rsidR="00B712A3" w:rsidRDefault="00B712A3" w:rsidP="0046538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712A3" w:rsidRDefault="00B712A3" w:rsidP="0046538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B712A3" w:rsidRDefault="00B712A3" w:rsidP="00465380">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this information is received from the UE.</w:t>
            </w:r>
          </w:p>
          <w:p w:rsidR="00B712A3" w:rsidRDefault="00B712A3" w:rsidP="0046538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B712A3" w:rsidRDefault="00B712A3" w:rsidP="0046538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using N26 interface, to request the preparation of a handover of the PDU session.</w:t>
            </w:r>
          </w:p>
          <w:p w:rsidR="00B712A3" w:rsidRDefault="00B712A3" w:rsidP="0046538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hint="eastAsia"/>
              </w:rPr>
              <w:lastRenderedPageBreak/>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712A3" w:rsidRDefault="00B712A3" w:rsidP="00465380">
            <w:pPr>
              <w:pStyle w:val="B1"/>
              <w:rPr>
                <w:rFonts w:ascii="Arial" w:hAnsi="Arial"/>
                <w:sz w:val="18"/>
              </w:rPr>
            </w:pPr>
            <w:r w:rsidRPr="00F8607F">
              <w:rPr>
                <w:rFonts w:ascii="Arial" w:hAnsi="Arial"/>
                <w:sz w:val="18"/>
              </w:rPr>
              <w:t>- First interaction with SMF.</w:t>
            </w:r>
          </w:p>
          <w:p w:rsidR="00B712A3" w:rsidRDefault="00B712A3" w:rsidP="0046538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The AMF may provide the indication when a PGW-C+SMF is selected to serve the PDU Session.</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712A3" w:rsidRDefault="00B712A3" w:rsidP="00465380">
            <w:pPr>
              <w:pStyle w:val="TAL"/>
              <w:rPr>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 xml:space="preserve">. </w:t>
            </w:r>
          </w:p>
          <w:p w:rsidR="00B712A3" w:rsidRDefault="00B712A3" w:rsidP="0046538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lastRenderedPageBreak/>
              <w:t>epsBearerCtxStatus</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B712A3" w:rsidRDefault="00B712A3" w:rsidP="0046538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with the value "True", if </w:t>
            </w:r>
          </w:p>
          <w:p w:rsidR="00B712A3" w:rsidRDefault="00B712A3" w:rsidP="00465380">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712A3" w:rsidRDefault="00B712A3" w:rsidP="00465380">
            <w:pPr>
              <w:pStyle w:val="TAL"/>
              <w:ind w:left="284" w:hanging="204"/>
              <w:rPr>
                <w:noProof/>
              </w:rPr>
            </w:pPr>
            <w:r>
              <w:rPr>
                <w:noProof/>
              </w:rPr>
              <w:t>-</w:t>
            </w:r>
            <w:r>
              <w:rPr>
                <w:noProof/>
              </w:rPr>
              <w:tab/>
              <w:t xml:space="preserve">Control Plane CIoT 5GS Optimisation is enabled for the PDU session </w:t>
            </w:r>
          </w:p>
          <w:p w:rsidR="00B712A3" w:rsidRDefault="00B712A3" w:rsidP="0046538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17" w:name="OLE_LINK6"/>
            <w:r>
              <w:rPr>
                <w:rFonts w:cs="Arial"/>
                <w:szCs w:val="18"/>
              </w:rPr>
              <w:t>CPCIOT</w:t>
            </w:r>
            <w:bookmarkEnd w:id="17"/>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9A7F11" w:rsidRDefault="00B712A3"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712A3" w:rsidRPr="009A7F11" w:rsidRDefault="00B712A3"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18" w:name="OLE_LINK10"/>
            <w:r>
              <w:rPr>
                <w:rFonts w:cs="Arial"/>
                <w:szCs w:val="18"/>
              </w:rPr>
              <w:t>CPCIOT</w:t>
            </w:r>
            <w:bookmarkEnd w:id="18"/>
          </w:p>
        </w:tc>
      </w:tr>
      <w:tr w:rsidR="00B712A3" w:rsidTr="00465380">
        <w:trPr>
          <w:jc w:val="center"/>
          <w:ins w:id="19" w:author="liuqingfen" w:date="2019-06-26T16:01:00Z"/>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ins w:id="20" w:author="liuqingfen" w:date="2019-06-26T16:01:00Z"/>
                <w:lang w:eastAsia="zh-CN"/>
              </w:rPr>
            </w:pPr>
            <w:bookmarkStart w:id="21" w:name="OLE_LINK4"/>
            <w:ins w:id="22" w:author="liuqingfen" w:date="2019-06-26T16:03:00Z">
              <w:r>
                <w:rPr>
                  <w:lang w:eastAsia="zh-CN"/>
                </w:rPr>
                <w:t>s</w:t>
              </w:r>
              <w:r w:rsidRPr="00B712A3">
                <w:rPr>
                  <w:lang w:eastAsia="zh-CN"/>
                </w:rPr>
                <w:t>mallDataRateStatus</w:t>
              </w:r>
            </w:ins>
            <w:bookmarkEnd w:id="21"/>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ins w:id="23" w:author="liuqingfen" w:date="2019-06-26T16:01:00Z"/>
                <w:lang w:eastAsia="zh-CN"/>
              </w:rPr>
            </w:pPr>
            <w:ins w:id="24" w:author="liuqingfen" w:date="2019-06-26T16:03:00Z">
              <w:r w:rsidRPr="00B712A3">
                <w:rPr>
                  <w:lang w:eastAsia="zh-CN"/>
                </w:rPr>
                <w:t>SmallDataRateStatus</w:t>
              </w:r>
            </w:ins>
          </w:p>
        </w:tc>
        <w:tc>
          <w:tcPr>
            <w:tcW w:w="270" w:type="dxa"/>
            <w:tcBorders>
              <w:top w:val="single" w:sz="4" w:space="0" w:color="auto"/>
              <w:left w:val="single" w:sz="4" w:space="0" w:color="auto"/>
              <w:bottom w:val="single" w:sz="4" w:space="0" w:color="auto"/>
              <w:right w:val="single" w:sz="4" w:space="0" w:color="auto"/>
            </w:tcBorders>
          </w:tcPr>
          <w:p w:rsidR="00B712A3" w:rsidRDefault="007E074F" w:rsidP="00465380">
            <w:pPr>
              <w:pStyle w:val="TAC"/>
              <w:rPr>
                <w:ins w:id="25" w:author="liuqingfen" w:date="2019-06-26T16:01:00Z"/>
                <w:lang w:eastAsia="zh-CN"/>
              </w:rPr>
            </w:pPr>
            <w:ins w:id="26" w:author="liuqingfen" w:date="2019-08-12T22:1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ins w:id="27" w:author="liuqingfen" w:date="2019-06-26T16:01:00Z"/>
                <w:lang w:eastAsia="zh-CN"/>
              </w:rPr>
            </w:pPr>
            <w:ins w:id="28" w:author="liuqingfen" w:date="2019-06-26T16:0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B712A3" w:rsidRDefault="007E074F" w:rsidP="007E074F">
            <w:pPr>
              <w:pStyle w:val="TAL"/>
              <w:rPr>
                <w:ins w:id="29" w:author="liuqingfen" w:date="2019-06-26T16:01:00Z"/>
                <w:rFonts w:cs="Arial"/>
                <w:szCs w:val="18"/>
                <w:lang w:eastAsia="zh-CN"/>
              </w:rPr>
            </w:pPr>
            <w:ins w:id="30" w:author="liuqingfen" w:date="2019-08-12T22:13:00Z">
              <w:r>
                <w:rPr>
                  <w:rFonts w:cs="Arial"/>
                  <w:szCs w:val="18"/>
                  <w:lang w:eastAsia="zh-CN"/>
                </w:rPr>
                <w:t>This IE</w:t>
              </w:r>
            </w:ins>
            <w:ins w:id="31" w:author="liuqingfen" w:date="2019-06-26T16:04:00Z">
              <w:r w:rsidR="00B712A3" w:rsidRPr="00B712A3">
                <w:rPr>
                  <w:rFonts w:cs="Arial"/>
                  <w:szCs w:val="18"/>
                  <w:lang w:eastAsia="zh-CN"/>
                </w:rPr>
                <w:t xml:space="preserve"> shall</w:t>
              </w:r>
            </w:ins>
            <w:ins w:id="32" w:author="liuqingfen" w:date="2019-08-12T22:10:00Z">
              <w:r>
                <w:rPr>
                  <w:rFonts w:cs="Arial"/>
                  <w:szCs w:val="18"/>
                  <w:lang w:eastAsia="zh-CN"/>
                </w:rPr>
                <w:t xml:space="preserve"> be present if</w:t>
              </w:r>
            </w:ins>
            <w:ins w:id="33" w:author="liuqingfen" w:date="2019-06-26T16:06:00Z">
              <w:r w:rsidR="00B712A3">
                <w:rPr>
                  <w:rFonts w:cs="Arial"/>
                  <w:szCs w:val="18"/>
                  <w:lang w:eastAsia="zh-CN"/>
                </w:rPr>
                <w:t xml:space="preserve"> the small data rate contro</w:t>
              </w:r>
              <w:r w:rsidR="00ED6232">
                <w:rPr>
                  <w:rFonts w:cs="Arial"/>
                  <w:szCs w:val="18"/>
                  <w:lang w:eastAsia="zh-CN"/>
                </w:rPr>
                <w:t>l status is stored in AMF</w:t>
              </w:r>
            </w:ins>
            <w:ins w:id="34" w:author="liuqingfen" w:date="2019-08-12T22:10:00Z">
              <w:r>
                <w:rPr>
                  <w:rFonts w:cs="Arial"/>
                  <w:szCs w:val="18"/>
                  <w:lang w:eastAsia="zh-CN"/>
                </w:rPr>
                <w:t xml:space="preserve">, see </w:t>
              </w:r>
            </w:ins>
            <w:ins w:id="35" w:author="liuqingfen" w:date="2019-08-12T22:11:00Z">
              <w:r w:rsidRPr="00B8251F">
                <w:t>3GPP TS 23.501 [2] clause 5.31.14.3</w:t>
              </w:r>
              <w:r>
                <w:t xml:space="preserve"> and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8251F">
                <w:t xml:space="preserve"> clause </w:t>
              </w:r>
              <w:r>
                <w:t>4.3.2.2.1</w:t>
              </w:r>
            </w:ins>
            <w:ins w:id="36" w:author="liuqingfen" w:date="2019-06-26T16:04:00Z">
              <w:r w:rsidR="00B712A3"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B712A3" w:rsidRDefault="00B97689" w:rsidP="00465380">
            <w:pPr>
              <w:pStyle w:val="TAL"/>
              <w:rPr>
                <w:ins w:id="37" w:author="liuqingfen" w:date="2019-06-26T16:01:00Z"/>
                <w:rFonts w:cs="Arial"/>
                <w:szCs w:val="18"/>
                <w:lang w:eastAsia="zh-CN"/>
              </w:rPr>
            </w:pPr>
            <w:ins w:id="38" w:author="liuqingfen" w:date="2019-08-09T11:31:00Z">
              <w:r>
                <w:rPr>
                  <w:rFonts w:cs="Arial"/>
                  <w:szCs w:val="18"/>
                </w:rPr>
                <w:t>CPCIOT</w:t>
              </w:r>
            </w:ins>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rsidR="00B712A3" w:rsidRDefault="00B712A3" w:rsidP="00465380">
            <w:pPr>
              <w:pStyle w:val="TAL"/>
              <w:rPr>
                <w:rFonts w:cs="Arial"/>
                <w:szCs w:val="18"/>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B712A3"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712A3" w:rsidRDefault="00B712A3" w:rsidP="0046538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712A3" w:rsidRPr="00B712A3" w:rsidRDefault="00B712A3">
      <w:pPr>
        <w:rPr>
          <w:noProof/>
        </w:rPr>
      </w:pPr>
    </w:p>
    <w:p w:rsidR="00B712A3" w:rsidRPr="00C46FE4" w:rsidRDefault="00B712A3" w:rsidP="00B7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3318" w:rsidRDefault="00D53318" w:rsidP="00D53318">
      <w:pPr>
        <w:pStyle w:val="5"/>
      </w:pPr>
      <w:bookmarkStart w:id="39" w:name="_Toc11337891"/>
      <w:r>
        <w:lastRenderedPageBreak/>
        <w:t>6.1.6.2.9</w:t>
      </w:r>
      <w:r>
        <w:tab/>
        <w:t>Type: PduSessionCreateData</w:t>
      </w:r>
      <w:bookmarkEnd w:id="39"/>
    </w:p>
    <w:p w:rsidR="00D53318" w:rsidRDefault="00D53318" w:rsidP="00D5331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D53318" w:rsidRPr="007277D4" w:rsidRDefault="00D53318"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rPr>
                <w:rFonts w:cs="Arial"/>
                <w:szCs w:val="18"/>
              </w:rPr>
            </w:pPr>
            <w:r>
              <w:rPr>
                <w:rFonts w:cs="Arial"/>
                <w:szCs w:val="18"/>
              </w:rPr>
              <w:t>Applicability</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if the UE is emergency registered and UICCless. </w:t>
            </w:r>
          </w:p>
          <w:p w:rsidR="00D53318" w:rsidRDefault="00D53318"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SUPI is present in the message but is not authenticated and is for an emergency registered UE.</w:t>
            </w: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D53318" w:rsidRDefault="00D53318" w:rsidP="00465380">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UE is emergency registered and it is either UIClless or the SUPI is not authenticated. </w:t>
            </w:r>
          </w:p>
          <w:p w:rsidR="00D53318" w:rsidRDefault="00D53318" w:rsidP="00465380">
            <w:pPr>
              <w:pStyle w:val="TAL"/>
              <w:rPr>
                <w:rFonts w:cs="Arial"/>
                <w:szCs w:val="18"/>
              </w:rPr>
            </w:pPr>
            <w:r>
              <w:rPr>
                <w:rFonts w:cs="Arial"/>
                <w:szCs w:val="18"/>
              </w:rPr>
              <w:t xml:space="preserve">For all other cases, this IE shall be present if it is available. </w:t>
            </w:r>
          </w:p>
          <w:p w:rsidR="00D53318" w:rsidRDefault="00D53318"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during an EPS to 5GS idle mode mobility or handover using the N26 interface. </w:t>
            </w:r>
          </w:p>
          <w:p w:rsidR="00D53318" w:rsidRDefault="00D53318" w:rsidP="00465380">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D53318" w:rsidRDefault="00D53318"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r>
              <w:rPr>
                <w:noProof/>
              </w:rPr>
              <w:t>.</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lastRenderedPageBreak/>
              <w:t>secondAnType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D53318" w:rsidRDefault="00D53318"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hint="eastAsia"/>
                <w:szCs w:val="18"/>
                <w:lang w:eastAsia="zh-CN"/>
              </w:rPr>
              <w:t>MAPDU</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Additional UE location. </w:t>
            </w:r>
          </w:p>
          <w:p w:rsidR="00D53318" w:rsidRDefault="00D53318" w:rsidP="00465380">
            <w:pPr>
              <w:pStyle w:val="TAL"/>
              <w:rPr>
                <w:rFonts w:cs="Arial"/>
                <w:szCs w:val="18"/>
              </w:rPr>
            </w:pPr>
            <w:r>
              <w:rPr>
                <w:rFonts w:cs="Arial"/>
                <w:szCs w:val="18"/>
              </w:rPr>
              <w:t xml:space="preserve">This IE may be present, if anType indicates a non-3GPP access and a valid 3GPP access user location information is available. </w:t>
            </w:r>
          </w:p>
          <w:p w:rsidR="00D53318" w:rsidRDefault="00D53318" w:rsidP="00465380">
            <w:pPr>
              <w:pStyle w:val="TAL"/>
              <w:rPr>
                <w:rFonts w:cs="Arial"/>
                <w:szCs w:val="18"/>
              </w:rPr>
            </w:pPr>
            <w:r>
              <w:rPr>
                <w:rFonts w:cs="Arial"/>
                <w:szCs w:val="18"/>
              </w:rPr>
              <w:t xml:space="preserve">When present, it shall contain: </w:t>
            </w:r>
          </w:p>
          <w:p w:rsidR="00D53318" w:rsidRDefault="00D53318" w:rsidP="00465380">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D53318" w:rsidRDefault="00D53318" w:rsidP="00465380">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D53318" w:rsidRDefault="00D53318" w:rsidP="0046538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handover preparation using the N26 interface.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D53318" w:rsidRDefault="00D53318" w:rsidP="00465380">
            <w:pPr>
              <w:pStyle w:val="TAL"/>
              <w:rPr>
                <w:rFonts w:cs="Arial"/>
                <w:szCs w:val="18"/>
              </w:rPr>
            </w:pPr>
            <w:r>
              <w:rPr>
                <w:rFonts w:cs="Arial"/>
                <w:szCs w:val="18"/>
              </w:rPr>
              <w:t xml:space="preserve">It shall be set to "true" during an EPS to 5GS handover preparation using the N26 interface. </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TAL"/>
              <w:rPr>
                <w:rFonts w:cs="Arial"/>
                <w:szCs w:val="18"/>
              </w:rPr>
            </w:pP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may be present if the indication has been received from AMF and is allowed to be forwarded to H-SMF by operator configuration.</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D53318" w:rsidRDefault="00D53318" w:rsidP="0046538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oldPduSessionId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D53318" w:rsidRPr="00D165B3" w:rsidRDefault="00D53318" w:rsidP="0046538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D53318" w:rsidRDefault="00D53318" w:rsidP="0046538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D53318" w:rsidRDefault="00D53318" w:rsidP="00465380">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D53318" w:rsidRDefault="00D53318" w:rsidP="00465380">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 </w:t>
            </w:r>
          </w:p>
          <w:p w:rsidR="00D53318" w:rsidRDefault="00D53318" w:rsidP="0046538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Pr="009A7F11" w:rsidRDefault="00D53318"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D53318" w:rsidRPr="009A7F11" w:rsidRDefault="00D53318"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D53318" w:rsidTr="00465380">
        <w:trPr>
          <w:jc w:val="center"/>
          <w:ins w:id="40" w:author="liuqingfen" w:date="2019-06-26T16:23:00Z"/>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ins w:id="41" w:author="liuqingfen" w:date="2019-06-26T16:23:00Z"/>
                <w:lang w:eastAsia="zh-CN"/>
              </w:rPr>
            </w:pPr>
            <w:ins w:id="42" w:author="liuqingfen" w:date="2019-06-26T16:23:00Z">
              <w:r>
                <w:rPr>
                  <w:lang w:eastAsia="zh-CN"/>
                </w:rPr>
                <w:t>s</w:t>
              </w:r>
              <w:r w:rsidRPr="00B712A3">
                <w:rPr>
                  <w:lang w:eastAsia="zh-CN"/>
                </w:rPr>
                <w:t>mallDataRateStatus</w:t>
              </w:r>
            </w:ins>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ins w:id="43" w:author="liuqingfen" w:date="2019-06-26T16:23:00Z"/>
                <w:lang w:eastAsia="zh-CN"/>
              </w:rPr>
            </w:pPr>
            <w:ins w:id="44" w:author="liuqingfen" w:date="2019-06-26T16:23:00Z">
              <w:r w:rsidRPr="00B712A3">
                <w:rPr>
                  <w:lang w:eastAsia="zh-CN"/>
                </w:rPr>
                <w:t>SmallDataRateStatus</w:t>
              </w:r>
            </w:ins>
          </w:p>
        </w:tc>
        <w:tc>
          <w:tcPr>
            <w:tcW w:w="270" w:type="dxa"/>
            <w:tcBorders>
              <w:top w:val="single" w:sz="4" w:space="0" w:color="auto"/>
              <w:left w:val="single" w:sz="4" w:space="0" w:color="auto"/>
              <w:bottom w:val="single" w:sz="4" w:space="0" w:color="auto"/>
              <w:right w:val="single" w:sz="4" w:space="0" w:color="auto"/>
            </w:tcBorders>
          </w:tcPr>
          <w:p w:rsidR="00D53318" w:rsidRDefault="007E074F" w:rsidP="00D53318">
            <w:pPr>
              <w:pStyle w:val="TAC"/>
              <w:rPr>
                <w:ins w:id="45" w:author="liuqingfen" w:date="2019-06-26T16:23:00Z"/>
                <w:lang w:eastAsia="zh-CN"/>
              </w:rPr>
            </w:pPr>
            <w:ins w:id="46" w:author="liuqingfen" w:date="2019-06-26T16:2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ins w:id="47" w:author="liuqingfen" w:date="2019-06-26T16:23:00Z"/>
                <w:lang w:eastAsia="zh-CN"/>
              </w:rPr>
            </w:pPr>
            <w:ins w:id="48" w:author="liuqingfen" w:date="2019-06-26T16:2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7E074F" w:rsidRDefault="007E074F" w:rsidP="007E074F">
            <w:pPr>
              <w:pStyle w:val="TAL"/>
              <w:rPr>
                <w:ins w:id="49" w:author="liuqingfen" w:date="2019-06-26T16:23:00Z"/>
                <w:rFonts w:cs="Arial"/>
                <w:szCs w:val="18"/>
                <w:lang w:eastAsia="zh-CN"/>
              </w:rPr>
            </w:pPr>
            <w:ins w:id="50" w:author="liuqingfen" w:date="2019-08-12T22:13:00Z">
              <w:r>
                <w:rPr>
                  <w:rFonts w:cs="Arial"/>
                  <w:szCs w:val="18"/>
                  <w:lang w:eastAsia="zh-CN"/>
                </w:rPr>
                <w:t>This IE</w:t>
              </w:r>
            </w:ins>
            <w:ins w:id="51" w:author="liuqingfen" w:date="2019-08-12T22:12:00Z">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3GPP TS 23.501 [2] clause 5.31.14.3</w:t>
              </w:r>
              <w:r>
                <w:t xml:space="preserve"> and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8251F">
                <w:t xml:space="preserve"> clause </w:t>
              </w:r>
              <w:r>
                <w:t>4.3.2.2.</w:t>
              </w:r>
            </w:ins>
            <w:ins w:id="52" w:author="liuqingfen" w:date="2019-08-12T22:13:00Z">
              <w:r>
                <w:t>2</w:t>
              </w:r>
            </w:ins>
            <w:ins w:id="53" w:author="liuqingfen" w:date="2019-08-12T22:12:00Z">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D53318" w:rsidRDefault="00B97689" w:rsidP="00D53318">
            <w:pPr>
              <w:pStyle w:val="TAL"/>
              <w:rPr>
                <w:ins w:id="54" w:author="liuqingfen" w:date="2019-06-26T16:23:00Z"/>
                <w:rFonts w:cs="Arial"/>
                <w:szCs w:val="18"/>
                <w:lang w:eastAsia="zh-CN"/>
              </w:rPr>
            </w:pPr>
            <w:ins w:id="55" w:author="liuqingfen" w:date="2019-08-09T11:31:00Z">
              <w:r>
                <w:rPr>
                  <w:rFonts w:cs="Arial"/>
                  <w:szCs w:val="18"/>
                </w:rPr>
                <w:t>CPCIOT</w:t>
              </w:r>
            </w:ins>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D5331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rsidR="00D53318" w:rsidRDefault="00D53318" w:rsidP="00D53318">
            <w:pPr>
              <w:pStyle w:val="TAL"/>
              <w:rPr>
                <w:rFonts w:cs="Arial"/>
                <w:szCs w:val="18"/>
                <w:lang w:eastAsia="zh-CN"/>
              </w:rPr>
            </w:pPr>
            <w:r w:rsidRPr="004F2714">
              <w:rPr>
                <w:rFonts w:cs="Arial"/>
                <w:szCs w:val="18"/>
              </w:rPr>
              <w:t>When present, it shall be set as follows:</w:t>
            </w:r>
          </w:p>
          <w:p w:rsidR="00D53318" w:rsidRDefault="00D53318" w:rsidP="00D5331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D53318" w:rsidRDefault="00D53318" w:rsidP="00D5331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rPr>
            </w:pPr>
            <w:r>
              <w:rPr>
                <w:rFonts w:cs="Arial" w:hint="eastAsia"/>
                <w:szCs w:val="18"/>
                <w:lang w:eastAsia="zh-CN"/>
              </w:rPr>
              <w:t>MAPDU</w:t>
            </w:r>
          </w:p>
        </w:tc>
      </w:tr>
      <w:tr w:rsidR="00D53318"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53318" w:rsidRDefault="00D53318" w:rsidP="00D5331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1F468A" w:rsidRPr="00DC408C" w:rsidRDefault="001F468A">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B7CB8" w:rsidRDefault="00EB7CB8" w:rsidP="00EB7CB8">
      <w:pPr>
        <w:pStyle w:val="2"/>
      </w:pPr>
      <w:bookmarkStart w:id="56" w:name="_Toc11337952"/>
      <w:r>
        <w:t>A.2</w:t>
      </w:r>
      <w:r>
        <w:tab/>
        <w:t>Nsmf_PDUSession API</w:t>
      </w:r>
      <w:bookmarkEnd w:id="56"/>
    </w:p>
    <w:p w:rsidR="00EB7CB8" w:rsidRDefault="00EB7CB8" w:rsidP="00EB7CB8">
      <w:pPr>
        <w:pStyle w:val="PL"/>
        <w:rPr>
          <w:lang w:val="en-US"/>
        </w:rPr>
      </w:pPr>
      <w:r>
        <w:rPr>
          <w:lang w:val="en-US"/>
        </w:rPr>
        <w:t>openapi: 3.0.0</w:t>
      </w:r>
    </w:p>
    <w:p w:rsidR="00146506" w:rsidRPr="00D53318" w:rsidRDefault="00146506">
      <w:pPr>
        <w:rPr>
          <w:noProof/>
        </w:rPr>
      </w:pPr>
    </w:p>
    <w:p w:rsidR="000F5AA5" w:rsidRDefault="000F5AA5">
      <w:pPr>
        <w:rPr>
          <w:noProof/>
        </w:rPr>
      </w:pPr>
      <w:r w:rsidRPr="00B97689">
        <w:rPr>
          <w:noProof/>
          <w:highlight w:val="yellow"/>
          <w:lang w:eastAsia="zh-CN"/>
        </w:rPr>
        <w:t>**********skipped for clarity**********</w:t>
      </w:r>
    </w:p>
    <w:p w:rsidR="001937FC" w:rsidRPr="002E5CBA" w:rsidRDefault="001937FC" w:rsidP="001937FC">
      <w:pPr>
        <w:pStyle w:val="PL"/>
        <w:rPr>
          <w:lang w:val="en-US"/>
        </w:rPr>
      </w:pPr>
      <w:r w:rsidRPr="002E5CBA">
        <w:rPr>
          <w:lang w:val="en-US"/>
        </w:rPr>
        <w:t xml:space="preserve">  schemas: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STRUCTURED DATA TYPES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xml:space="preserve">    SmContextCreateData:</w:t>
      </w:r>
    </w:p>
    <w:p w:rsidR="001937FC" w:rsidRPr="002E5CBA" w:rsidRDefault="001937FC" w:rsidP="001937FC">
      <w:pPr>
        <w:pStyle w:val="PL"/>
        <w:rPr>
          <w:lang w:val="en-US"/>
        </w:rPr>
      </w:pPr>
      <w:r w:rsidRPr="002E5CBA">
        <w:rPr>
          <w:lang w:val="en-US"/>
        </w:rPr>
        <w:t xml:space="preserve">      type: object</w:t>
      </w:r>
    </w:p>
    <w:p w:rsidR="001937FC" w:rsidRPr="002E5CBA" w:rsidRDefault="001937FC" w:rsidP="001937FC">
      <w:pPr>
        <w:pStyle w:val="PL"/>
        <w:rPr>
          <w:lang w:val="en-US"/>
        </w:rPr>
      </w:pPr>
      <w:r w:rsidRPr="002E5CBA">
        <w:rPr>
          <w:lang w:val="en-US"/>
        </w:rPr>
        <w:t xml:space="preserve">      properties:</w:t>
      </w:r>
    </w:p>
    <w:p w:rsidR="001937FC" w:rsidRPr="002E5CBA" w:rsidRDefault="001937FC" w:rsidP="001937FC">
      <w:pPr>
        <w:pStyle w:val="PL"/>
        <w:rPr>
          <w:lang w:val="en-US"/>
        </w:rPr>
      </w:pPr>
      <w:r w:rsidRPr="002E5CBA">
        <w:rPr>
          <w:lang w:val="en-US"/>
        </w:rPr>
        <w:t xml:space="preserve">        supi:</w:t>
      </w:r>
    </w:p>
    <w:p w:rsidR="001937FC" w:rsidRPr="002E5CBA" w:rsidRDefault="001937FC" w:rsidP="001937FC">
      <w:pPr>
        <w:pStyle w:val="PL"/>
        <w:rPr>
          <w:lang w:val="en-US"/>
        </w:rPr>
      </w:pPr>
      <w:r w:rsidRPr="002E5CBA">
        <w:rPr>
          <w:lang w:val="en-US"/>
        </w:rPr>
        <w:t xml:space="preserve">          $ref: 'TS29571_CommonData.yaml#/components/schemas/Supi'</w:t>
      </w:r>
    </w:p>
    <w:p w:rsidR="001937FC" w:rsidRPr="002E5CBA" w:rsidRDefault="001937FC" w:rsidP="001937FC">
      <w:pPr>
        <w:pStyle w:val="PL"/>
        <w:rPr>
          <w:lang w:val="en-US"/>
        </w:rPr>
      </w:pPr>
      <w:r w:rsidRPr="002E5CBA">
        <w:rPr>
          <w:lang w:val="en-US"/>
        </w:rPr>
        <w:t xml:space="preserve">        unauthenticatedSupi:</w:t>
      </w:r>
    </w:p>
    <w:p w:rsidR="001937FC" w:rsidRPr="002E5CBA" w:rsidRDefault="001937FC" w:rsidP="001937FC">
      <w:pPr>
        <w:pStyle w:val="PL"/>
        <w:rPr>
          <w:lang w:val="en-US"/>
        </w:rPr>
      </w:pPr>
      <w:r w:rsidRPr="002E5CBA">
        <w:rPr>
          <w:lang w:val="en-US"/>
        </w:rPr>
        <w:t xml:space="preserve">          type: boolean</w:t>
      </w:r>
    </w:p>
    <w:p w:rsidR="001937FC" w:rsidRPr="002E5CBA" w:rsidRDefault="001937FC" w:rsidP="001937FC">
      <w:pPr>
        <w:pStyle w:val="PL"/>
        <w:rPr>
          <w:lang w:val="en-US"/>
        </w:rPr>
      </w:pPr>
      <w:r w:rsidRPr="002E5CBA">
        <w:rPr>
          <w:lang w:val="en-US"/>
        </w:rPr>
        <w:t xml:space="preserve">          default:  false</w:t>
      </w:r>
    </w:p>
    <w:p w:rsidR="001937FC" w:rsidRPr="002E5CBA" w:rsidRDefault="001937FC" w:rsidP="001937FC">
      <w:pPr>
        <w:pStyle w:val="PL"/>
        <w:rPr>
          <w:lang w:val="en-US"/>
        </w:rPr>
      </w:pPr>
      <w:r w:rsidRPr="002E5CBA">
        <w:rPr>
          <w:lang w:val="en-US"/>
        </w:rPr>
        <w:t xml:space="preserve">        pei:</w:t>
      </w:r>
    </w:p>
    <w:p w:rsidR="001937FC" w:rsidRPr="002E5CBA" w:rsidRDefault="001937FC" w:rsidP="001937FC">
      <w:pPr>
        <w:pStyle w:val="PL"/>
        <w:rPr>
          <w:lang w:val="en-US"/>
        </w:rPr>
      </w:pPr>
      <w:r w:rsidRPr="002E5CBA">
        <w:rPr>
          <w:lang w:val="en-US"/>
        </w:rPr>
        <w:t xml:space="preserve">          $ref: 'TS29571_CommonData.yaml#/components/schemas/Pei'</w:t>
      </w:r>
    </w:p>
    <w:p w:rsidR="001937FC" w:rsidRPr="002E5CBA" w:rsidRDefault="001937FC" w:rsidP="001937FC">
      <w:pPr>
        <w:pStyle w:val="PL"/>
        <w:rPr>
          <w:lang w:val="en-US"/>
        </w:rPr>
      </w:pPr>
      <w:r w:rsidRPr="002E5CBA">
        <w:rPr>
          <w:lang w:val="en-US"/>
        </w:rPr>
        <w:t xml:space="preserve">        gpsi:</w:t>
      </w:r>
    </w:p>
    <w:p w:rsidR="001937FC" w:rsidRPr="002E5CBA" w:rsidRDefault="001937FC" w:rsidP="001937FC">
      <w:pPr>
        <w:pStyle w:val="PL"/>
        <w:rPr>
          <w:lang w:val="en-US"/>
        </w:rPr>
      </w:pPr>
      <w:r w:rsidRPr="002E5CBA">
        <w:rPr>
          <w:lang w:val="en-US"/>
        </w:rPr>
        <w:t xml:space="preserve">          $ref: 'TS29571_CommonData.yaml#/components/schemas/Gpsi'</w:t>
      </w:r>
    </w:p>
    <w:p w:rsidR="001937FC" w:rsidRPr="002E5CBA" w:rsidRDefault="001937FC" w:rsidP="001937FC">
      <w:pPr>
        <w:pStyle w:val="PL"/>
        <w:rPr>
          <w:lang w:val="en-US"/>
        </w:rPr>
      </w:pPr>
      <w:r w:rsidRPr="002E5CBA">
        <w:rPr>
          <w:lang w:val="en-US"/>
        </w:rPr>
        <w:t xml:space="preserve">        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dnn:</w:t>
      </w:r>
    </w:p>
    <w:p w:rsidR="001937FC" w:rsidRPr="002E5CBA" w:rsidRDefault="001937FC" w:rsidP="001937FC">
      <w:pPr>
        <w:pStyle w:val="PL"/>
        <w:rPr>
          <w:lang w:val="en-US"/>
        </w:rPr>
      </w:pPr>
      <w:r w:rsidRPr="002E5CBA">
        <w:rPr>
          <w:lang w:val="en-US"/>
        </w:rPr>
        <w:t xml:space="preserve">          $ref: 'TS29571_CommonData.yaml#/components/schemas/Dnn'</w:t>
      </w:r>
    </w:p>
    <w:p w:rsidR="001937FC" w:rsidRPr="002E5CBA" w:rsidRDefault="001937FC" w:rsidP="001937FC">
      <w:pPr>
        <w:pStyle w:val="PL"/>
        <w:rPr>
          <w:lang w:val="en-US"/>
        </w:rPr>
      </w:pPr>
      <w:r w:rsidRPr="002E5CBA">
        <w:rPr>
          <w:lang w:val="en-US"/>
        </w:rPr>
        <w:t xml:space="preserve">        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hplmnSnssai: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w:t>
      </w:r>
      <w:r>
        <w:t>servingN</w:t>
      </w:r>
      <w:r w:rsidRPr="002E5CBA">
        <w:rPr>
          <w:lang w:val="en-US"/>
        </w:rPr>
        <w:t>fId:</w:t>
      </w:r>
    </w:p>
    <w:p w:rsidR="001937FC" w:rsidRPr="002E5CBA" w:rsidRDefault="001937FC" w:rsidP="001937FC">
      <w:pPr>
        <w:pStyle w:val="PL"/>
        <w:rPr>
          <w:lang w:val="en-US"/>
        </w:rPr>
      </w:pPr>
      <w:r w:rsidRPr="002E5CBA">
        <w:rPr>
          <w:lang w:val="en-US"/>
        </w:rPr>
        <w:lastRenderedPageBreak/>
        <w:t xml:space="preserve">          $ref: 'TS29571_CommonData.yaml#/components/schemas/NfInstanceId'</w:t>
      </w:r>
    </w:p>
    <w:p w:rsidR="001937FC" w:rsidRPr="002E5CBA" w:rsidRDefault="001937FC" w:rsidP="001937FC">
      <w:pPr>
        <w:pStyle w:val="PL"/>
        <w:rPr>
          <w:lang w:val="en-US"/>
        </w:rPr>
      </w:pPr>
      <w:r w:rsidRPr="002E5CBA">
        <w:rPr>
          <w:lang w:val="en-US"/>
        </w:rPr>
        <w:t xml:space="preserve">        </w:t>
      </w:r>
      <w:r>
        <w:rPr>
          <w:lang w:val="en-US"/>
        </w:rPr>
        <w:t>guami</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Guami</w:t>
      </w:r>
      <w:r w:rsidRPr="002E5CBA">
        <w:rPr>
          <w:lang w:val="en-US"/>
        </w:rPr>
        <w:t>'</w:t>
      </w:r>
    </w:p>
    <w:p w:rsidR="001937FC" w:rsidRPr="002E5CBA" w:rsidRDefault="001937FC" w:rsidP="001937FC">
      <w:pPr>
        <w:pStyle w:val="PL"/>
        <w:rPr>
          <w:lang w:val="en-US"/>
        </w:rPr>
      </w:pPr>
      <w:r w:rsidRPr="002E5CBA">
        <w:rPr>
          <w:lang w:val="en-US"/>
        </w:rPr>
        <w:t xml:space="preserve">        </w:t>
      </w:r>
      <w:r>
        <w:rPr>
          <w:lang w:val="en-US"/>
        </w:rPr>
        <w:t>serviceName</w:t>
      </w:r>
      <w:r w:rsidRPr="002E5CBA">
        <w:rPr>
          <w:lang w:val="en-US"/>
        </w:rPr>
        <w:t>:</w:t>
      </w:r>
    </w:p>
    <w:p w:rsidR="001937FC" w:rsidRDefault="001937FC" w:rsidP="001937F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937FC" w:rsidRPr="002E5CBA" w:rsidRDefault="001937FC" w:rsidP="001937FC">
      <w:pPr>
        <w:pStyle w:val="PL"/>
        <w:rPr>
          <w:lang w:val="en-US"/>
        </w:rPr>
      </w:pPr>
      <w:r w:rsidRPr="002E5CBA">
        <w:rPr>
          <w:lang w:val="en-US"/>
        </w:rPr>
        <w:t xml:space="preserve">        </w:t>
      </w:r>
      <w:r>
        <w:t>servingN</w:t>
      </w:r>
      <w:r>
        <w:rPr>
          <w:lang w:val="en-US"/>
        </w:rPr>
        <w:t>etwork</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Plmn</w:t>
      </w:r>
      <w:r w:rsidRPr="002E5CBA">
        <w:rPr>
          <w:lang w:val="en-US"/>
        </w:rPr>
        <w:t>Id'</w:t>
      </w:r>
    </w:p>
    <w:p w:rsidR="001937FC" w:rsidRPr="002E5CBA" w:rsidRDefault="001937FC" w:rsidP="001937FC">
      <w:pPr>
        <w:pStyle w:val="PL"/>
        <w:rPr>
          <w:lang w:val="en-US"/>
        </w:rPr>
      </w:pPr>
      <w:r w:rsidRPr="002E5CBA">
        <w:rPr>
          <w:lang w:val="en-US"/>
        </w:rPr>
        <w:t xml:space="preserve">        requestType:</w:t>
      </w:r>
    </w:p>
    <w:p w:rsidR="001937FC" w:rsidRPr="002E5CBA" w:rsidRDefault="001937FC" w:rsidP="001937FC">
      <w:pPr>
        <w:pStyle w:val="PL"/>
        <w:rPr>
          <w:lang w:val="en-US"/>
        </w:rPr>
      </w:pPr>
      <w:r w:rsidRPr="002E5CBA">
        <w:rPr>
          <w:lang w:val="en-US"/>
        </w:rPr>
        <w:t xml:space="preserve">          $ref: '#/components/schemas/RequestType'</w:t>
      </w:r>
    </w:p>
    <w:p w:rsidR="001937FC" w:rsidRPr="002E5CBA" w:rsidRDefault="001937FC" w:rsidP="001937FC">
      <w:pPr>
        <w:pStyle w:val="PL"/>
        <w:rPr>
          <w:lang w:val="en-US"/>
        </w:rPr>
      </w:pPr>
      <w:r w:rsidRPr="002E5CBA">
        <w:rPr>
          <w:lang w:val="en-US"/>
        </w:rPr>
        <w:t xml:space="preserve">        n1SmMsg:</w:t>
      </w:r>
    </w:p>
    <w:p w:rsidR="001937FC" w:rsidRPr="002E5CBA"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sidRPr="002E5CBA">
        <w:rPr>
          <w:lang w:val="en-US"/>
        </w:rPr>
        <w:t xml:space="preserve">        anType: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sidRPr="002E5CBA">
        <w:rPr>
          <w:lang w:val="en-US"/>
        </w:rPr>
        <w:t xml:space="preserve">        </w:t>
      </w:r>
      <w:r>
        <w:rPr>
          <w:rFonts w:hint="eastAsia"/>
          <w:lang w:val="en-US" w:eastAsia="zh-CN"/>
        </w:rPr>
        <w:t>secondA</w:t>
      </w:r>
      <w:r w:rsidRPr="002E5CBA">
        <w:rPr>
          <w:lang w:val="en-US"/>
        </w:rPr>
        <w:t>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Pr>
          <w:lang w:val="en-US"/>
        </w:rPr>
        <w:t xml:space="preserve">        rat</w:t>
      </w:r>
      <w:r w:rsidRPr="002E5CBA">
        <w:rPr>
          <w:lang w:val="en-US"/>
        </w:rPr>
        <w:t>Type:</w:t>
      </w:r>
    </w:p>
    <w:p w:rsidR="001937FC" w:rsidRDefault="001937FC" w:rsidP="001937FC">
      <w:pPr>
        <w:pStyle w:val="PL"/>
        <w:rPr>
          <w:lang w:val="en-US"/>
        </w:rPr>
      </w:pPr>
      <w:r w:rsidRPr="002E5CBA">
        <w:rPr>
          <w:lang w:val="en-US"/>
        </w:rPr>
        <w:t xml:space="preserve">          $ref: 'TS29571_CommonData</w:t>
      </w:r>
      <w:r>
        <w:rPr>
          <w:lang w:val="en-US"/>
        </w:rPr>
        <w:t>.yaml#/components/schemas/Rat</w:t>
      </w:r>
      <w:r w:rsidRPr="002E5CBA">
        <w:rPr>
          <w:lang w:val="en-US"/>
        </w:rPr>
        <w:t>Type'</w:t>
      </w:r>
    </w:p>
    <w:p w:rsidR="001937FC" w:rsidRPr="002E5CBA" w:rsidRDefault="001937FC" w:rsidP="001937FC">
      <w:pPr>
        <w:pStyle w:val="PL"/>
        <w:rPr>
          <w:lang w:val="en-US"/>
        </w:rPr>
      </w:pPr>
      <w:r w:rsidRPr="002E5CBA">
        <w:rPr>
          <w:lang w:val="en-US"/>
        </w:rPr>
        <w:t xml:space="preserve">        </w:t>
      </w:r>
      <w:r>
        <w:rPr>
          <w:lang w:val="en-US"/>
        </w:rPr>
        <w:t>presenceInLadn</w:t>
      </w:r>
      <w:r w:rsidRPr="002E5CBA">
        <w:rPr>
          <w:lang w:val="en-US"/>
        </w:rPr>
        <w:t>:</w:t>
      </w:r>
    </w:p>
    <w:p w:rsidR="001937FC" w:rsidRPr="002E5CBA" w:rsidRDefault="001937FC" w:rsidP="001937F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1937FC" w:rsidRPr="002E5CBA" w:rsidRDefault="001937FC" w:rsidP="001937FC">
      <w:pPr>
        <w:pStyle w:val="PL"/>
        <w:rPr>
          <w:lang w:val="en-US"/>
        </w:rPr>
      </w:pPr>
      <w:r w:rsidRPr="002E5CBA">
        <w:rPr>
          <w:lang w:val="en-US"/>
        </w:rPr>
        <w:t xml:space="preserve">        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ueTimeZone:</w:t>
      </w:r>
    </w:p>
    <w:p w:rsidR="001937FC" w:rsidRPr="002E5CBA" w:rsidRDefault="001937FC" w:rsidP="001937FC">
      <w:pPr>
        <w:pStyle w:val="PL"/>
        <w:rPr>
          <w:lang w:val="en-US"/>
        </w:rPr>
      </w:pPr>
      <w:r w:rsidRPr="002E5CBA">
        <w:rPr>
          <w:lang w:val="en-US"/>
        </w:rPr>
        <w:t xml:space="preserve">          $ref: 'TS29571_CommonData.yaml#/components/schemas/TimeZone'</w:t>
      </w:r>
    </w:p>
    <w:p w:rsidR="001937FC" w:rsidRPr="002E5CBA" w:rsidRDefault="001937FC" w:rsidP="001937FC">
      <w:pPr>
        <w:pStyle w:val="PL"/>
        <w:rPr>
          <w:lang w:val="en-US"/>
        </w:rPr>
      </w:pPr>
      <w:r w:rsidRPr="002E5CBA">
        <w:rPr>
          <w:lang w:val="en-US"/>
        </w:rPr>
        <w:t xml:space="preserve">        addUeLocation: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smContextStatusUri:</w:t>
      </w:r>
    </w:p>
    <w:p w:rsidR="001937FC" w:rsidRPr="002E5CBA" w:rsidRDefault="001937FC" w:rsidP="001937FC">
      <w:pPr>
        <w:pStyle w:val="PL"/>
        <w:rPr>
          <w:lang w:val="en-US"/>
        </w:rPr>
      </w:pPr>
      <w:r w:rsidRPr="002E5CBA">
        <w:rPr>
          <w:lang w:val="en-US"/>
        </w:rPr>
        <w:t xml:space="preserve">          $ref: 'TS29571_CommonData.yaml#/components/schemas/Uri'</w:t>
      </w:r>
    </w:p>
    <w:p w:rsidR="001937FC" w:rsidRPr="002E5CBA" w:rsidRDefault="001937FC" w:rsidP="001937FC">
      <w:pPr>
        <w:pStyle w:val="PL"/>
        <w:rPr>
          <w:lang w:val="en-US"/>
        </w:rPr>
      </w:pPr>
      <w:r w:rsidRPr="002E5CBA">
        <w:rPr>
          <w:lang w:val="en-US"/>
        </w:rPr>
        <w:t xml:space="preserve">        hSmf</w:t>
      </w:r>
      <w:r>
        <w:rPr>
          <w:lang w:val="en-US"/>
        </w:rPr>
        <w:t>Uri</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Default="001937FC" w:rsidP="001937FC">
      <w:pPr>
        <w:pStyle w:val="PL"/>
      </w:pPr>
      <w:r w:rsidRPr="002E5CBA">
        <w:rPr>
          <w:lang w:val="en-US"/>
        </w:rPr>
        <w:t xml:space="preserve">        </w:t>
      </w:r>
      <w:r w:rsidRPr="00456AF9">
        <w:rPr>
          <w:rFonts w:hint="eastAsia"/>
        </w:rPr>
        <w:t>additionalHsmf</w:t>
      </w:r>
      <w:r>
        <w:t>Uri:</w:t>
      </w:r>
    </w:p>
    <w:p w:rsidR="001937FC" w:rsidRDefault="001937FC" w:rsidP="001937FC">
      <w:pPr>
        <w:pStyle w:val="PL"/>
        <w:rPr>
          <w:lang w:val="en-US"/>
        </w:rPr>
      </w:pPr>
      <w:r w:rsidRPr="002E5CBA">
        <w:rPr>
          <w:lang w:val="en-US"/>
        </w:rPr>
        <w:t xml:space="preserve">          </w:t>
      </w:r>
      <w:r>
        <w:rPr>
          <w:lang w:val="en-US"/>
        </w:rPr>
        <w:t>type: array</w:t>
      </w:r>
    </w:p>
    <w:p w:rsidR="001937FC" w:rsidRDefault="001937FC" w:rsidP="001937FC">
      <w:pPr>
        <w:pStyle w:val="PL"/>
        <w:rPr>
          <w:lang w:val="en-US"/>
        </w:rPr>
      </w:pPr>
      <w:r w:rsidRPr="002E5CBA">
        <w:rPr>
          <w:lang w:val="en-US"/>
        </w:rPr>
        <w:t xml:space="preserve">          </w:t>
      </w:r>
      <w:r>
        <w:rPr>
          <w:lang w:val="en-US"/>
        </w:rPr>
        <w:t xml:space="preserve">items: </w:t>
      </w:r>
    </w:p>
    <w:p w:rsidR="001937FC"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Pr="002E5CBA"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sidRPr="002E5CBA">
        <w:rPr>
          <w:lang w:val="en-US"/>
        </w:rPr>
        <w:t xml:space="preserve">        oldPduSessionId: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pduSessionsActivateList: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minItems: </w:t>
      </w:r>
      <w:r>
        <w:rPr>
          <w:lang w:val="en-US"/>
        </w:rPr>
        <w:t>1</w:t>
      </w:r>
    </w:p>
    <w:p w:rsidR="001937FC" w:rsidRPr="002E5CBA" w:rsidRDefault="001937FC" w:rsidP="001937FC">
      <w:pPr>
        <w:pStyle w:val="PL"/>
        <w:rPr>
          <w:lang w:val="en-US"/>
        </w:rPr>
      </w:pPr>
      <w:r w:rsidRPr="002E5CBA">
        <w:rPr>
          <w:lang w:val="en-US"/>
        </w:rPr>
        <w:t xml:space="preserve">        ueEpsPdnConnection:</w:t>
      </w:r>
    </w:p>
    <w:p w:rsidR="001937FC" w:rsidRPr="002E5CBA" w:rsidRDefault="001937FC" w:rsidP="001937FC">
      <w:pPr>
        <w:pStyle w:val="PL"/>
        <w:rPr>
          <w:lang w:val="en-US"/>
        </w:rPr>
      </w:pPr>
      <w:r w:rsidRPr="002E5CBA">
        <w:rPr>
          <w:lang w:val="en-US"/>
        </w:rPr>
        <w:t xml:space="preserve">          $ref: '#/components/schemas/EpsPdnCnxContainer'</w:t>
      </w:r>
    </w:p>
    <w:p w:rsidR="001937FC" w:rsidRPr="002E5CBA" w:rsidRDefault="001937FC" w:rsidP="001937FC">
      <w:pPr>
        <w:pStyle w:val="PL"/>
        <w:rPr>
          <w:lang w:val="en-US"/>
        </w:rPr>
      </w:pPr>
      <w:r w:rsidRPr="002E5CBA">
        <w:rPr>
          <w:lang w:val="en-US"/>
        </w:rPr>
        <w:t xml:space="preserve">        hoState:</w:t>
      </w:r>
    </w:p>
    <w:p w:rsidR="001937FC" w:rsidRPr="002E5CBA" w:rsidRDefault="001937FC" w:rsidP="001937FC">
      <w:pPr>
        <w:pStyle w:val="PL"/>
        <w:rPr>
          <w:lang w:val="en-US"/>
        </w:rPr>
      </w:pPr>
      <w:r w:rsidRPr="002E5CBA">
        <w:rPr>
          <w:lang w:val="en-US"/>
        </w:rPr>
        <w:t xml:space="preserve">          $ref: '#/components/schemas/HoState'</w:t>
      </w:r>
    </w:p>
    <w:p w:rsidR="001937FC" w:rsidRPr="002E5CBA" w:rsidRDefault="001937FC" w:rsidP="001937FC">
      <w:pPr>
        <w:pStyle w:val="PL"/>
        <w:rPr>
          <w:lang w:val="en-US"/>
        </w:rPr>
      </w:pPr>
      <w:r w:rsidRPr="002E5CBA">
        <w:rPr>
          <w:lang w:val="en-US"/>
        </w:rPr>
        <w:t xml:space="preserve">        pcfId:</w:t>
      </w:r>
    </w:p>
    <w:p w:rsidR="001937FC" w:rsidRDefault="001937FC" w:rsidP="001937FC">
      <w:pPr>
        <w:pStyle w:val="PL"/>
        <w:rPr>
          <w:lang w:val="en-US"/>
        </w:rPr>
      </w:pPr>
      <w:r w:rsidRPr="002E5CBA">
        <w:rPr>
          <w:lang w:val="en-US"/>
        </w:rPr>
        <w:t xml:space="preserve">          $ref: 'TS29571_CommonData.yaml#/components/schemas/NfInstanceId'</w:t>
      </w:r>
    </w:p>
    <w:p w:rsidR="001937FC" w:rsidRDefault="001937FC" w:rsidP="001937FC">
      <w:pPr>
        <w:pStyle w:val="PL"/>
        <w:rPr>
          <w:lang w:val="en-US"/>
        </w:rPr>
      </w:pPr>
      <w:r>
        <w:rPr>
          <w:lang w:val="en-US"/>
        </w:rPr>
        <w:t xml:space="preserve">        nrfUri:</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p>
    <w:p w:rsidR="001937FC" w:rsidRPr="002E5CBA" w:rsidRDefault="001937FC" w:rsidP="001937FC">
      <w:pPr>
        <w:pStyle w:val="PL"/>
        <w:rPr>
          <w:lang w:val="en-US"/>
        </w:rPr>
      </w:pPr>
      <w:r w:rsidRPr="002E5CBA">
        <w:rPr>
          <w:lang w:val="en-US"/>
        </w:rPr>
        <w:t xml:space="preserve">        supportedFeatures:</w:t>
      </w:r>
    </w:p>
    <w:p w:rsidR="001937FC" w:rsidRPr="002E5CBA" w:rsidRDefault="001937FC" w:rsidP="001937FC">
      <w:pPr>
        <w:pStyle w:val="PL"/>
        <w:rPr>
          <w:lang w:val="en-US"/>
        </w:rPr>
      </w:pPr>
      <w:r w:rsidRPr="002E5CBA">
        <w:rPr>
          <w:lang w:val="en-US"/>
        </w:rPr>
        <w:t xml:space="preserve">          $ref: 'TS29571_CommonData.yaml#/components/schemas/SupportedFeatures'</w:t>
      </w:r>
    </w:p>
    <w:p w:rsidR="001937FC" w:rsidRPr="002E5CBA" w:rsidRDefault="001937FC" w:rsidP="001937FC">
      <w:pPr>
        <w:pStyle w:val="PL"/>
        <w:rPr>
          <w:lang w:val="en-US"/>
        </w:rPr>
      </w:pPr>
      <w:r w:rsidRPr="002E5CBA">
        <w:rPr>
          <w:lang w:val="en-US"/>
        </w:rPr>
        <w:t xml:space="preserve">        selMode:</w:t>
      </w:r>
    </w:p>
    <w:p w:rsidR="001937FC" w:rsidRDefault="001937FC" w:rsidP="001937FC">
      <w:pPr>
        <w:pStyle w:val="PL"/>
        <w:rPr>
          <w:lang w:val="en-US"/>
        </w:rPr>
      </w:pPr>
      <w:r w:rsidRPr="002E5CBA">
        <w:rPr>
          <w:lang w:val="en-US"/>
        </w:rPr>
        <w:t xml:space="preserve">          $ref: '#/components/schemas/DnnSelectionMode'</w:t>
      </w:r>
    </w:p>
    <w:p w:rsidR="001937FC" w:rsidRPr="002E5CBA" w:rsidRDefault="001937FC" w:rsidP="001937FC">
      <w:pPr>
        <w:pStyle w:val="PL"/>
        <w:rPr>
          <w:lang w:val="en-US"/>
        </w:rPr>
      </w:pPr>
      <w:r w:rsidRPr="002E5CBA">
        <w:rPr>
          <w:lang w:val="en-US"/>
        </w:rPr>
        <w:t xml:space="preserve">        </w:t>
      </w:r>
      <w:r>
        <w:rPr>
          <w:lang w:val="en-US"/>
        </w:rPr>
        <w:t>backupAmfInfo</w:t>
      </w:r>
      <w:r w:rsidRPr="002E5CBA">
        <w:rPr>
          <w:lang w:val="en-US"/>
        </w:rPr>
        <w: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Default="001937FC" w:rsidP="001937F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1937FC"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Pr>
          <w:lang w:val="en-US"/>
        </w:rPr>
        <w:t xml:space="preserve">        traceData</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TraceData</w:t>
      </w:r>
      <w:r w:rsidRPr="002E5CBA">
        <w:rPr>
          <w:lang w:val="en-US"/>
        </w:rPr>
        <w:t>'</w:t>
      </w:r>
    </w:p>
    <w:p w:rsidR="001937FC" w:rsidRDefault="001937FC" w:rsidP="001937FC">
      <w:pPr>
        <w:pStyle w:val="PL"/>
      </w:pPr>
      <w:r>
        <w:t xml:space="preserve">        udmGroupId:</w:t>
      </w:r>
    </w:p>
    <w:p w:rsidR="001937FC" w:rsidRDefault="001937FC" w:rsidP="001937FC">
      <w:pPr>
        <w:pStyle w:val="PL"/>
      </w:pPr>
      <w:r>
        <w:t xml:space="preserve">          $ref: 'TS29571_CommonData.yaml</w:t>
      </w:r>
      <w:r w:rsidRPr="00207B40">
        <w:t>#/components/schemas/</w:t>
      </w:r>
      <w:r>
        <w:t>NfGroupId</w:t>
      </w:r>
      <w:r w:rsidRPr="00207B40">
        <w:t>'</w:t>
      </w:r>
    </w:p>
    <w:p w:rsidR="001937FC" w:rsidRDefault="001937FC" w:rsidP="001937FC">
      <w:pPr>
        <w:pStyle w:val="PL"/>
      </w:pPr>
      <w:r>
        <w:t xml:space="preserve">        routingIndicator:</w:t>
      </w:r>
    </w:p>
    <w:p w:rsidR="001937FC" w:rsidRPr="00757B26" w:rsidRDefault="001937FC" w:rsidP="001937FC">
      <w:pPr>
        <w:pStyle w:val="PL"/>
      </w:pPr>
      <w:r>
        <w:t xml:space="preserve">          type: string</w:t>
      </w:r>
    </w:p>
    <w:p w:rsidR="001937FC" w:rsidRPr="002E5CBA" w:rsidRDefault="001937FC" w:rsidP="001937FC">
      <w:pPr>
        <w:pStyle w:val="PL"/>
        <w:rPr>
          <w:lang w:val="en-US"/>
        </w:rPr>
      </w:pPr>
      <w:r w:rsidRPr="002E5CBA">
        <w:rPr>
          <w:lang w:val="en-US"/>
        </w:rPr>
        <w:t xml:space="preserve">        </w:t>
      </w:r>
      <w:r>
        <w:rPr>
          <w:lang w:val="en-US"/>
        </w:rPr>
        <w:t>epsInterworkingInd</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EpsInterworkingIndication'</w:t>
      </w:r>
    </w:p>
    <w:p w:rsidR="001937FC" w:rsidRPr="002E5CBA" w:rsidRDefault="001937FC" w:rsidP="001937F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Pr="002E5CBA" w:rsidRDefault="001937FC" w:rsidP="001937FC">
      <w:pPr>
        <w:pStyle w:val="PL"/>
        <w:rPr>
          <w:lang w:val="en-US"/>
        </w:rPr>
      </w:pPr>
      <w:r w:rsidRPr="002E5CBA">
        <w:rPr>
          <w:lang w:val="en-US"/>
        </w:rPr>
        <w:t xml:space="preserve">        targetId:</w:t>
      </w:r>
    </w:p>
    <w:p w:rsidR="001937FC" w:rsidRDefault="001937FC" w:rsidP="001937F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1937FC" w:rsidRPr="002E5CBA" w:rsidRDefault="001937FC" w:rsidP="001937FC">
      <w:pPr>
        <w:pStyle w:val="PL"/>
        <w:rPr>
          <w:lang w:val="en-US"/>
        </w:rPr>
      </w:pPr>
      <w:r w:rsidRPr="002E5CBA">
        <w:rPr>
          <w:lang w:val="en-US"/>
        </w:rPr>
        <w:t xml:space="preserve">        </w:t>
      </w:r>
      <w:r>
        <w:rPr>
          <w:lang w:val="en-US"/>
        </w:rPr>
        <w:t>epsBearerCtxStatus</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EpsBearerContextStatus</w:t>
      </w:r>
      <w:r w:rsidRPr="002E5CBA">
        <w:rPr>
          <w:lang w:val="en-US"/>
        </w:rPr>
        <w:t>'</w:t>
      </w:r>
    </w:p>
    <w:p w:rsidR="001937FC" w:rsidRPr="002E5CBA" w:rsidRDefault="001937FC" w:rsidP="001937FC">
      <w:pPr>
        <w:pStyle w:val="PL"/>
        <w:rPr>
          <w:lang w:val="en-US"/>
        </w:rPr>
      </w:pPr>
      <w:r w:rsidRPr="002E5CBA">
        <w:rPr>
          <w:lang w:val="en-US"/>
        </w:rPr>
        <w:t xml:space="preserve">        </w:t>
      </w:r>
      <w:r>
        <w:t>cpCiotEnabled</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t xml:space="preserve">        </w:t>
      </w:r>
      <w:r>
        <w:t>invokeNef</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lastRenderedPageBreak/>
        <w:t xml:space="preserve">        </w:t>
      </w:r>
      <w:r>
        <w:rPr>
          <w:rFonts w:hint="eastAsia"/>
          <w:lang w:val="en-US" w:eastAsia="zh-CN"/>
        </w:rPr>
        <w:t>maPduIndication</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1937FC" w:rsidRDefault="001937FC" w:rsidP="001937FC">
      <w:pPr>
        <w:pStyle w:val="PL"/>
        <w:rPr>
          <w:lang w:val="en-US"/>
        </w:rPr>
      </w:pPr>
      <w:r w:rsidRPr="002E5CBA">
        <w:rPr>
          <w:lang w:val="en-US"/>
        </w:rPr>
        <w:t xml:space="preserve">        n2SmInfo:</w:t>
      </w:r>
    </w:p>
    <w:p w:rsidR="001937FC"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Pr>
          <w:lang w:val="en-US"/>
        </w:rPr>
        <w:t xml:space="preserve">        </w:t>
      </w:r>
      <w:r>
        <w:t>s</w:t>
      </w:r>
      <w:r w:rsidRPr="004D222C">
        <w:t>m</w:t>
      </w:r>
      <w:r>
        <w:t>ContextRef</w:t>
      </w:r>
      <w:r w:rsidRPr="002E5CBA">
        <w:rPr>
          <w:lang w:val="en-US"/>
        </w:rPr>
        <w:t>:</w:t>
      </w:r>
    </w:p>
    <w:p w:rsidR="001937FC" w:rsidRDefault="001937FC" w:rsidP="001937FC">
      <w:pPr>
        <w:pStyle w:val="PL"/>
        <w:rPr>
          <w:ins w:id="57" w:author="liuqingfen" w:date="2019-08-09T11:42:00Z"/>
        </w:rPr>
      </w:pPr>
      <w:r w:rsidRPr="002E5CBA">
        <w:rPr>
          <w:lang w:val="en-US"/>
        </w:rPr>
        <w:t xml:space="preserve">          </w:t>
      </w:r>
      <w:r>
        <w:t>$ref: 'TS29571_CommonData.yaml#/components/schemas/Uri'</w:t>
      </w:r>
    </w:p>
    <w:p w:rsidR="001937FC" w:rsidRPr="002E5CBA" w:rsidRDefault="001937FC" w:rsidP="001937FC">
      <w:pPr>
        <w:pStyle w:val="PL"/>
        <w:rPr>
          <w:ins w:id="58" w:author="liuqingfen" w:date="2019-08-09T11:42:00Z"/>
          <w:lang w:val="en-US"/>
        </w:rPr>
      </w:pPr>
      <w:ins w:id="59" w:author="liuqingfen" w:date="2019-08-09T11:42:00Z">
        <w:r w:rsidRPr="002E5CBA">
          <w:rPr>
            <w:lang w:val="en-US"/>
          </w:rPr>
          <w:t xml:space="preserve">        </w:t>
        </w:r>
      </w:ins>
      <w:ins w:id="60" w:author="liuqingfen" w:date="2019-08-09T11:43:00Z">
        <w:r w:rsidRPr="001937FC">
          <w:rPr>
            <w:lang w:val="en-US" w:eastAsia="zh-CN"/>
          </w:rPr>
          <w:t>smallDataRateStatus</w:t>
        </w:r>
      </w:ins>
      <w:ins w:id="61" w:author="liuqingfen" w:date="2019-08-09T11:42:00Z">
        <w:r w:rsidRPr="002E5CBA">
          <w:rPr>
            <w:lang w:val="en-US"/>
          </w:rPr>
          <w:t>:</w:t>
        </w:r>
      </w:ins>
    </w:p>
    <w:p w:rsidR="001937FC" w:rsidRPr="001937FC" w:rsidDel="001937FC" w:rsidRDefault="001937FC" w:rsidP="001937FC">
      <w:pPr>
        <w:pStyle w:val="PL"/>
        <w:rPr>
          <w:del w:id="62" w:author="liuqingfen" w:date="2019-08-09T11:43:00Z"/>
          <w:lang w:val="en-US" w:eastAsia="zh-CN"/>
        </w:rPr>
      </w:pPr>
      <w:ins w:id="63" w:author="liuqingfen" w:date="2019-08-09T11:42:00Z">
        <w:r w:rsidRPr="002E5CBA">
          <w:rPr>
            <w:lang w:val="en-US"/>
          </w:rPr>
          <w:t xml:space="preserve">          </w:t>
        </w:r>
      </w:ins>
      <w:ins w:id="64" w:author="liuqingfen" w:date="2019-08-09T11:43:00Z">
        <w:r w:rsidRPr="002E5CBA">
          <w:rPr>
            <w:lang w:val="en-US"/>
          </w:rPr>
          <w:t>$ref: '</w:t>
        </w:r>
      </w:ins>
      <w:ins w:id="65" w:author="liuqingfen" w:date="2019-08-12T22:37:00Z">
        <w:r w:rsidR="00A669B8">
          <w:t>TS29571_CommonData.yaml</w:t>
        </w:r>
      </w:ins>
      <w:ins w:id="66" w:author="liuqingfen" w:date="2019-08-09T11:43:00Z">
        <w:r w:rsidRPr="002E5CBA">
          <w:rPr>
            <w:lang w:val="en-US"/>
          </w:rPr>
          <w:t>#/components/schemas/</w:t>
        </w:r>
      </w:ins>
      <w:ins w:id="67" w:author="liuqingfen" w:date="2019-08-09T11:44:00Z">
        <w:r w:rsidRPr="001937FC">
          <w:rPr>
            <w:lang w:val="en-US"/>
          </w:rPr>
          <w:t>SmallDataRateStatus</w:t>
        </w:r>
      </w:ins>
      <w:ins w:id="68" w:author="liuqingfen" w:date="2019-08-09T11:43:00Z">
        <w:r w:rsidRPr="002E5CBA">
          <w:rPr>
            <w:lang w:val="en-US"/>
          </w:rPr>
          <w:t>'</w:t>
        </w:r>
      </w:ins>
    </w:p>
    <w:p w:rsidR="001937FC" w:rsidRPr="002E5CBA" w:rsidRDefault="001937FC" w:rsidP="001937FC">
      <w:pPr>
        <w:pStyle w:val="PL"/>
        <w:rPr>
          <w:lang w:val="en-US"/>
        </w:rPr>
      </w:pPr>
      <w:r w:rsidRPr="002E5CBA">
        <w:rPr>
          <w:lang w:val="en-US"/>
        </w:rPr>
        <w:t xml:space="preserve">      required:</w:t>
      </w:r>
    </w:p>
    <w:p w:rsidR="001937FC" w:rsidRDefault="001937FC" w:rsidP="001937FC">
      <w:pPr>
        <w:pStyle w:val="PL"/>
        <w:rPr>
          <w:lang w:val="en-US"/>
        </w:rPr>
      </w:pPr>
      <w:r w:rsidRPr="002E5CBA">
        <w:rPr>
          <w:lang w:val="en-US"/>
        </w:rPr>
        <w:t xml:space="preserve">        - </w:t>
      </w:r>
      <w:r>
        <w:t>servingN</w:t>
      </w:r>
      <w:r w:rsidRPr="002E5CBA">
        <w:rPr>
          <w:lang w:val="en-US"/>
        </w:rPr>
        <w:t>fId</w:t>
      </w:r>
    </w:p>
    <w:p w:rsidR="001937FC" w:rsidRPr="002E5CBA" w:rsidRDefault="001937FC" w:rsidP="001937FC">
      <w:pPr>
        <w:pStyle w:val="PL"/>
        <w:rPr>
          <w:lang w:val="en-US"/>
        </w:rPr>
      </w:pPr>
      <w:r w:rsidRPr="002E5CBA">
        <w:rPr>
          <w:lang w:val="en-US"/>
        </w:rPr>
        <w:t xml:space="preserve">        - </w:t>
      </w:r>
      <w:r>
        <w:t>servingN</w:t>
      </w:r>
      <w:r>
        <w:rPr>
          <w:lang w:val="en-US"/>
        </w:rPr>
        <w:t>etwork</w:t>
      </w:r>
    </w:p>
    <w:p w:rsidR="001937FC" w:rsidRPr="002E5CBA" w:rsidRDefault="001937FC" w:rsidP="001937FC">
      <w:pPr>
        <w:pStyle w:val="PL"/>
        <w:rPr>
          <w:lang w:val="en-US"/>
        </w:rPr>
      </w:pPr>
      <w:r w:rsidRPr="002E5CBA">
        <w:rPr>
          <w:lang w:val="en-US"/>
        </w:rPr>
        <w:t xml:space="preserve">        - anType</w:t>
      </w:r>
    </w:p>
    <w:p w:rsidR="000F5AA5" w:rsidRDefault="001937FC" w:rsidP="001937FC">
      <w:pPr>
        <w:pStyle w:val="PL"/>
        <w:rPr>
          <w:lang w:val="en-US"/>
        </w:rPr>
      </w:pPr>
      <w:r w:rsidRPr="002E5CBA">
        <w:rPr>
          <w:lang w:val="en-US"/>
        </w:rPr>
        <w:t xml:space="preserve">        - smContextStatusUri</w:t>
      </w:r>
    </w:p>
    <w:p w:rsidR="001937FC" w:rsidRPr="001937FC" w:rsidRDefault="001937FC" w:rsidP="001937FC">
      <w:pPr>
        <w:pStyle w:val="PL"/>
        <w:rPr>
          <w:lang w:val="en-US"/>
        </w:rPr>
      </w:pPr>
    </w:p>
    <w:p w:rsidR="000F5AA5" w:rsidRDefault="00B97689">
      <w:pPr>
        <w:rPr>
          <w:noProof/>
          <w:lang w:eastAsia="zh-CN"/>
        </w:rPr>
      </w:pPr>
      <w:r w:rsidRPr="00B97689">
        <w:rPr>
          <w:noProof/>
          <w:highlight w:val="yellow"/>
          <w:lang w:eastAsia="zh-CN"/>
        </w:rPr>
        <w:t>**********skipped for clarity**********</w:t>
      </w:r>
    </w:p>
    <w:p w:rsidR="00775130" w:rsidRPr="002E5CBA" w:rsidRDefault="00775130" w:rsidP="00775130">
      <w:pPr>
        <w:pStyle w:val="PL"/>
        <w:rPr>
          <w:lang w:val="en-US"/>
        </w:rPr>
      </w:pPr>
      <w:r w:rsidRPr="002E5CBA">
        <w:rPr>
          <w:lang w:val="en-US"/>
        </w:rPr>
        <w:t xml:space="preserve">    PduSessionCreateData:</w:t>
      </w:r>
    </w:p>
    <w:p w:rsidR="00775130" w:rsidRPr="002E5CBA" w:rsidRDefault="00775130" w:rsidP="00775130">
      <w:pPr>
        <w:pStyle w:val="PL"/>
        <w:rPr>
          <w:lang w:val="en-US"/>
        </w:rPr>
      </w:pPr>
      <w:r w:rsidRPr="002E5CBA">
        <w:rPr>
          <w:lang w:val="en-US"/>
        </w:rPr>
        <w:t xml:space="preserve">      type: object</w:t>
      </w:r>
    </w:p>
    <w:p w:rsidR="00775130" w:rsidRPr="002E5CBA" w:rsidRDefault="00775130" w:rsidP="00775130">
      <w:pPr>
        <w:pStyle w:val="PL"/>
        <w:rPr>
          <w:lang w:val="en-US"/>
        </w:rPr>
      </w:pPr>
      <w:r w:rsidRPr="002E5CBA">
        <w:rPr>
          <w:lang w:val="en-US"/>
        </w:rPr>
        <w:t xml:space="preserve">      properties:</w:t>
      </w:r>
    </w:p>
    <w:p w:rsidR="00775130" w:rsidRPr="002E5CBA" w:rsidRDefault="00775130" w:rsidP="00775130">
      <w:pPr>
        <w:pStyle w:val="PL"/>
        <w:rPr>
          <w:lang w:val="en-US"/>
        </w:rPr>
      </w:pPr>
      <w:r w:rsidRPr="002E5CBA">
        <w:rPr>
          <w:lang w:val="en-US"/>
        </w:rPr>
        <w:t xml:space="preserve">        supi:</w:t>
      </w:r>
    </w:p>
    <w:p w:rsidR="00775130" w:rsidRPr="002E5CBA" w:rsidRDefault="00775130" w:rsidP="00775130">
      <w:pPr>
        <w:pStyle w:val="PL"/>
        <w:rPr>
          <w:lang w:val="en-US"/>
        </w:rPr>
      </w:pPr>
      <w:r w:rsidRPr="002E5CBA">
        <w:rPr>
          <w:lang w:val="en-US"/>
        </w:rPr>
        <w:t xml:space="preserve">          $ref: 'TS29571_CommonData.yaml#/components/schemas/Supi'</w:t>
      </w:r>
    </w:p>
    <w:p w:rsidR="00775130" w:rsidRPr="002E5CBA" w:rsidRDefault="00775130" w:rsidP="00775130">
      <w:pPr>
        <w:pStyle w:val="PL"/>
        <w:rPr>
          <w:lang w:val="en-US"/>
        </w:rPr>
      </w:pPr>
      <w:r w:rsidRPr="002E5CBA">
        <w:rPr>
          <w:lang w:val="en-US"/>
        </w:rPr>
        <w:t xml:space="preserve">        unauthenticatedSupi:</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default: false</w:t>
      </w:r>
    </w:p>
    <w:p w:rsidR="00775130" w:rsidRPr="002E5CBA" w:rsidRDefault="00775130" w:rsidP="00775130">
      <w:pPr>
        <w:pStyle w:val="PL"/>
        <w:rPr>
          <w:lang w:val="en-US"/>
        </w:rPr>
      </w:pPr>
      <w:r w:rsidRPr="002E5CBA">
        <w:rPr>
          <w:lang w:val="en-US"/>
        </w:rPr>
        <w:t xml:space="preserve">        pei:</w:t>
      </w:r>
    </w:p>
    <w:p w:rsidR="00775130" w:rsidRPr="002E5CBA" w:rsidRDefault="00775130" w:rsidP="00775130">
      <w:pPr>
        <w:pStyle w:val="PL"/>
        <w:rPr>
          <w:lang w:val="en-US"/>
        </w:rPr>
      </w:pPr>
      <w:r w:rsidRPr="002E5CBA">
        <w:rPr>
          <w:lang w:val="en-US"/>
        </w:rPr>
        <w:t xml:space="preserve">          $ref: 'TS29571_CommonData.yaml#/components/schemas/Pei'</w:t>
      </w:r>
    </w:p>
    <w:p w:rsidR="00775130" w:rsidRPr="002E5CBA" w:rsidRDefault="00775130" w:rsidP="00775130">
      <w:pPr>
        <w:pStyle w:val="PL"/>
        <w:rPr>
          <w:lang w:val="en-US"/>
        </w:rPr>
      </w:pPr>
      <w:r w:rsidRPr="002E5CBA">
        <w:rPr>
          <w:lang w:val="en-US"/>
        </w:rPr>
        <w:t xml:space="preserve">        pduSessionId:</w:t>
      </w:r>
    </w:p>
    <w:p w:rsidR="00775130" w:rsidRPr="002E5CBA"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dnn:</w:t>
      </w:r>
    </w:p>
    <w:p w:rsidR="00775130" w:rsidRPr="002E5CBA" w:rsidRDefault="00775130" w:rsidP="00775130">
      <w:pPr>
        <w:pStyle w:val="PL"/>
        <w:rPr>
          <w:lang w:val="en-US"/>
        </w:rPr>
      </w:pPr>
      <w:r w:rsidRPr="002E5CBA">
        <w:rPr>
          <w:lang w:val="en-US"/>
        </w:rPr>
        <w:t xml:space="preserve">          $ref: 'TS29571_CommonData.yaml#/components/schemas/Dnn'</w:t>
      </w:r>
    </w:p>
    <w:p w:rsidR="00775130" w:rsidRPr="002E5CBA" w:rsidRDefault="00775130" w:rsidP="00775130">
      <w:pPr>
        <w:pStyle w:val="PL"/>
        <w:rPr>
          <w:lang w:val="en-US"/>
        </w:rPr>
      </w:pPr>
      <w:r w:rsidRPr="002E5CBA">
        <w:rPr>
          <w:lang w:val="en-US"/>
        </w:rPr>
        <w:t xml:space="preserve">        sNssai:</w:t>
      </w:r>
    </w:p>
    <w:p w:rsidR="00775130" w:rsidRPr="002E5CBA" w:rsidRDefault="00775130" w:rsidP="00775130">
      <w:pPr>
        <w:pStyle w:val="PL"/>
        <w:rPr>
          <w:lang w:val="en-US"/>
        </w:rPr>
      </w:pPr>
      <w:r w:rsidRPr="002E5CBA">
        <w:rPr>
          <w:lang w:val="en-US"/>
        </w:rPr>
        <w:t xml:space="preserve">          $ref: 'TS29571_CommonData.yaml#/components/schemas/Snssai'</w:t>
      </w:r>
    </w:p>
    <w:p w:rsidR="00775130" w:rsidRPr="002E5CBA" w:rsidRDefault="00775130" w:rsidP="00775130">
      <w:pPr>
        <w:pStyle w:val="PL"/>
        <w:rPr>
          <w:lang w:val="en-US"/>
        </w:rPr>
      </w:pPr>
      <w:r w:rsidRPr="002E5CBA">
        <w:rPr>
          <w:lang w:val="en-US"/>
        </w:rPr>
        <w:t xml:space="preserve">        vsmfId:</w:t>
      </w:r>
    </w:p>
    <w:p w:rsidR="00775130"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t>servingN</w:t>
      </w:r>
      <w:r>
        <w:rPr>
          <w:lang w:val="en-US"/>
        </w:rPr>
        <w:t>etwork</w:t>
      </w:r>
      <w:r w:rsidRPr="002E5CBA">
        <w:rPr>
          <w:lang w:val="en-US"/>
        </w:rPr>
        <w:t>:</w:t>
      </w:r>
    </w:p>
    <w:p w:rsidR="00775130" w:rsidRPr="002E5CBA" w:rsidRDefault="00775130" w:rsidP="00775130">
      <w:pPr>
        <w:pStyle w:val="PL"/>
        <w:rPr>
          <w:lang w:val="en-US"/>
        </w:rPr>
      </w:pPr>
      <w:r w:rsidRPr="002E5CBA">
        <w:rPr>
          <w:lang w:val="en-US"/>
        </w:rPr>
        <w:t xml:space="preserve">          $ref: 'TS29571_CommonData.yaml#/components/schemas/</w:t>
      </w:r>
      <w:r>
        <w:rPr>
          <w:lang w:val="en-US"/>
        </w:rPr>
        <w:t>Plmn</w:t>
      </w:r>
      <w:r w:rsidRPr="002E5CBA">
        <w:rPr>
          <w:lang w:val="en-US"/>
        </w:rPr>
        <w:t>Id'</w:t>
      </w:r>
    </w:p>
    <w:p w:rsidR="00775130" w:rsidRPr="002E5CBA" w:rsidRDefault="00775130" w:rsidP="00775130">
      <w:pPr>
        <w:pStyle w:val="PL"/>
        <w:rPr>
          <w:lang w:val="en-US"/>
        </w:rPr>
      </w:pPr>
      <w:r w:rsidRPr="002E5CBA">
        <w:rPr>
          <w:lang w:val="en-US"/>
        </w:rPr>
        <w:t xml:space="preserve">        requestType:</w:t>
      </w:r>
    </w:p>
    <w:p w:rsidR="00775130" w:rsidRPr="002E5CBA" w:rsidRDefault="00775130" w:rsidP="00775130">
      <w:pPr>
        <w:pStyle w:val="PL"/>
        <w:rPr>
          <w:lang w:val="en-US"/>
        </w:rPr>
      </w:pPr>
      <w:r w:rsidRPr="002E5CBA">
        <w:rPr>
          <w:lang w:val="en-US"/>
        </w:rPr>
        <w:t xml:space="preserve">          $ref: '#/components/schemas/RequestType'</w:t>
      </w:r>
    </w:p>
    <w:p w:rsidR="00775130" w:rsidRPr="002E5CBA" w:rsidRDefault="00775130" w:rsidP="00775130">
      <w:pPr>
        <w:pStyle w:val="PL"/>
        <w:rPr>
          <w:lang w:val="en-US"/>
        </w:rPr>
      </w:pPr>
      <w:r w:rsidRPr="002E5CBA">
        <w:rPr>
          <w:lang w:val="en-US"/>
        </w:rPr>
        <w:t xml:space="preserve">        epsBearerId:</w:t>
      </w:r>
    </w:p>
    <w:p w:rsidR="00775130" w:rsidRPr="002E5CBA" w:rsidRDefault="00775130" w:rsidP="00775130">
      <w:pPr>
        <w:pStyle w:val="PL"/>
        <w:rPr>
          <w:lang w:val="en-US"/>
        </w:rPr>
      </w:pPr>
      <w:r w:rsidRPr="002E5CBA">
        <w:rPr>
          <w:lang w:val="en-US"/>
        </w:rPr>
        <w:t xml:space="preserve">          type: array</w:t>
      </w:r>
    </w:p>
    <w:p w:rsidR="00775130" w:rsidRPr="002E5CBA" w:rsidRDefault="00775130" w:rsidP="00775130">
      <w:pPr>
        <w:pStyle w:val="PL"/>
        <w:rPr>
          <w:lang w:val="en-US"/>
        </w:rPr>
      </w:pPr>
      <w:r w:rsidRPr="002E5CBA">
        <w:rPr>
          <w:lang w:val="en-US"/>
        </w:rPr>
        <w:t xml:space="preserve">          items:</w:t>
      </w:r>
    </w:p>
    <w:p w:rsidR="00775130" w:rsidRPr="002E5CBA" w:rsidRDefault="00775130" w:rsidP="00775130">
      <w:pPr>
        <w:pStyle w:val="PL"/>
        <w:rPr>
          <w:lang w:val="en-US"/>
        </w:rPr>
      </w:pPr>
      <w:r w:rsidRPr="002E5CBA">
        <w:rPr>
          <w:lang w:val="en-US"/>
        </w:rPr>
        <w:t xml:space="preserve">            $ref: '#/components/schemas/EpsBearerId'</w:t>
      </w:r>
    </w:p>
    <w:p w:rsidR="00775130" w:rsidRPr="002E5CBA" w:rsidRDefault="00775130" w:rsidP="00775130">
      <w:pPr>
        <w:pStyle w:val="PL"/>
        <w:rPr>
          <w:lang w:val="en-US"/>
        </w:rPr>
      </w:pPr>
      <w:r w:rsidRPr="002E5CBA">
        <w:rPr>
          <w:lang w:val="en-US"/>
        </w:rPr>
        <w:t xml:space="preserve">          minItems: </w:t>
      </w:r>
      <w:r>
        <w:rPr>
          <w:lang w:val="en-US"/>
        </w:rPr>
        <w:t>1</w:t>
      </w:r>
    </w:p>
    <w:p w:rsidR="00775130" w:rsidRPr="002E5CBA" w:rsidRDefault="00775130" w:rsidP="00775130">
      <w:pPr>
        <w:pStyle w:val="PL"/>
        <w:rPr>
          <w:lang w:val="en-US"/>
        </w:rPr>
      </w:pPr>
      <w:r w:rsidRPr="002E5CBA">
        <w:rPr>
          <w:lang w:val="en-US"/>
        </w:rPr>
        <w:t xml:space="preserve">        pgwS8cFteid:</w:t>
      </w:r>
    </w:p>
    <w:p w:rsidR="00775130" w:rsidRPr="002E5CBA" w:rsidRDefault="00775130" w:rsidP="00775130">
      <w:pPr>
        <w:pStyle w:val="PL"/>
        <w:rPr>
          <w:lang w:val="en-US"/>
        </w:rPr>
      </w:pPr>
      <w:r w:rsidRPr="002E5CBA">
        <w:rPr>
          <w:lang w:val="en-US"/>
        </w:rPr>
        <w:t xml:space="preserve">          $ref: 'TS29571_CommonData.yaml#/components/schemas/Bytes'</w:t>
      </w:r>
    </w:p>
    <w:p w:rsidR="00775130" w:rsidRPr="002E5CBA" w:rsidRDefault="00775130" w:rsidP="00775130">
      <w:pPr>
        <w:pStyle w:val="PL"/>
        <w:rPr>
          <w:lang w:val="en-US"/>
        </w:rPr>
      </w:pPr>
      <w:r w:rsidRPr="002E5CBA">
        <w:rPr>
          <w:lang w:val="en-US"/>
        </w:rPr>
        <w:t xml:space="preserve">        vsmfPduSessionUri:</w:t>
      </w:r>
    </w:p>
    <w:p w:rsidR="00775130" w:rsidRPr="002E5CBA" w:rsidRDefault="00775130" w:rsidP="00775130">
      <w:pPr>
        <w:pStyle w:val="PL"/>
        <w:rPr>
          <w:lang w:val="en-US"/>
        </w:rPr>
      </w:pPr>
      <w:r w:rsidRPr="002E5CBA">
        <w:rPr>
          <w:lang w:val="en-US"/>
        </w:rPr>
        <w:t xml:space="preserve">          $ref: 'TS29571_CommonData.yaml#/components/schemas/Uri'</w:t>
      </w:r>
    </w:p>
    <w:p w:rsidR="00775130" w:rsidRPr="002E5CBA" w:rsidRDefault="00775130" w:rsidP="00775130">
      <w:pPr>
        <w:pStyle w:val="PL"/>
        <w:rPr>
          <w:lang w:val="en-US"/>
        </w:rPr>
      </w:pPr>
      <w:r w:rsidRPr="002E5CBA">
        <w:rPr>
          <w:lang w:val="en-US"/>
        </w:rPr>
        <w:t xml:space="preserve">        vcnTunnelInfo:</w:t>
      </w:r>
    </w:p>
    <w:p w:rsidR="00775130" w:rsidRPr="002E5CBA" w:rsidRDefault="00775130" w:rsidP="00775130">
      <w:pPr>
        <w:pStyle w:val="PL"/>
        <w:rPr>
          <w:lang w:val="en-US"/>
        </w:rPr>
      </w:pPr>
      <w:r w:rsidRPr="002E5CBA">
        <w:rPr>
          <w:lang w:val="en-US"/>
        </w:rPr>
        <w:t xml:space="preserve">          $ref: '#/components/schemas/TunnelInfo'</w:t>
      </w:r>
    </w:p>
    <w:p w:rsidR="00775130" w:rsidRPr="002E5CBA" w:rsidRDefault="00775130" w:rsidP="00775130">
      <w:pPr>
        <w:pStyle w:val="PL"/>
        <w:rPr>
          <w:lang w:val="en-US"/>
        </w:rPr>
      </w:pPr>
      <w:r w:rsidRPr="002E5CBA">
        <w:rPr>
          <w:lang w:val="en-US"/>
        </w:rPr>
        <w:t xml:space="preserve">        anType: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sidRPr="002E5CBA">
        <w:rPr>
          <w:lang w:val="en-US"/>
        </w:rPr>
        <w:t xml:space="preserve">        </w:t>
      </w:r>
      <w:r>
        <w:rPr>
          <w:rFonts w:hint="eastAsia"/>
          <w:lang w:val="en-US" w:eastAsia="zh-CN"/>
        </w:rPr>
        <w:t>secondA</w:t>
      </w:r>
      <w:r w:rsidRPr="002E5CBA">
        <w:rPr>
          <w:lang w:val="en-US"/>
        </w:rPr>
        <w:t>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Pr>
          <w:lang w:val="en-US"/>
        </w:rPr>
        <w:t xml:space="preserve">        rat</w:t>
      </w:r>
      <w:r w:rsidRPr="002E5CBA">
        <w:rPr>
          <w:lang w:val="en-US"/>
        </w:rPr>
        <w:t>Type:</w:t>
      </w:r>
    </w:p>
    <w:p w:rsidR="00775130" w:rsidRPr="002E5CBA" w:rsidRDefault="00775130" w:rsidP="00775130">
      <w:pPr>
        <w:pStyle w:val="PL"/>
        <w:rPr>
          <w:lang w:val="en-US"/>
        </w:rPr>
      </w:pPr>
      <w:r w:rsidRPr="002E5CBA">
        <w:rPr>
          <w:lang w:val="en-US"/>
        </w:rPr>
        <w:t xml:space="preserve">          $ref: 'TS29571_CommonData</w:t>
      </w:r>
      <w:r>
        <w:rPr>
          <w:lang w:val="en-US"/>
        </w:rPr>
        <w:t>.yaml#/components/schemas/Rat</w:t>
      </w:r>
      <w:r w:rsidRPr="002E5CBA">
        <w:rPr>
          <w:lang w:val="en-US"/>
        </w:rPr>
        <w:t>Type'</w:t>
      </w:r>
    </w:p>
    <w:p w:rsidR="00775130" w:rsidRPr="002E5CBA" w:rsidRDefault="00775130" w:rsidP="00775130">
      <w:pPr>
        <w:pStyle w:val="PL"/>
        <w:rPr>
          <w:lang w:val="en-US"/>
        </w:rPr>
      </w:pPr>
      <w:r w:rsidRPr="002E5CBA">
        <w:rPr>
          <w:lang w:val="en-US"/>
        </w:rPr>
        <w:t xml:space="preserve">        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ueTimeZone:</w:t>
      </w:r>
    </w:p>
    <w:p w:rsidR="00775130" w:rsidRPr="002E5CBA" w:rsidRDefault="00775130" w:rsidP="00775130">
      <w:pPr>
        <w:pStyle w:val="PL"/>
        <w:rPr>
          <w:lang w:val="en-US"/>
        </w:rPr>
      </w:pPr>
      <w:r w:rsidRPr="002E5CBA">
        <w:rPr>
          <w:lang w:val="en-US"/>
        </w:rPr>
        <w:t xml:space="preserve">          $ref: 'TS29571_CommonData.yaml#/components/schemas/TimeZone'</w:t>
      </w:r>
    </w:p>
    <w:p w:rsidR="00775130" w:rsidRPr="002E5CBA" w:rsidRDefault="00775130" w:rsidP="00775130">
      <w:pPr>
        <w:pStyle w:val="PL"/>
        <w:rPr>
          <w:lang w:val="en-US"/>
        </w:rPr>
      </w:pPr>
      <w:r w:rsidRPr="002E5CBA">
        <w:rPr>
          <w:lang w:val="en-US"/>
        </w:rPr>
        <w:t xml:space="preserve">        addUeLocation: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gpsi:</w:t>
      </w:r>
    </w:p>
    <w:p w:rsidR="00775130" w:rsidRPr="002E5CBA" w:rsidRDefault="00775130" w:rsidP="00775130">
      <w:pPr>
        <w:pStyle w:val="PL"/>
        <w:rPr>
          <w:lang w:val="en-US"/>
        </w:rPr>
      </w:pPr>
      <w:r w:rsidRPr="002E5CBA">
        <w:rPr>
          <w:lang w:val="en-US"/>
        </w:rPr>
        <w:t xml:space="preserve">          $ref: 'TS29571_CommonData.yaml#/components/schemas/Gpsi'</w:t>
      </w:r>
    </w:p>
    <w:p w:rsidR="00775130" w:rsidRDefault="00775130" w:rsidP="00775130">
      <w:pPr>
        <w:pStyle w:val="PL"/>
        <w:rPr>
          <w:lang w:val="en-US"/>
        </w:rPr>
      </w:pPr>
      <w:r w:rsidRPr="002E5CBA">
        <w:rPr>
          <w:lang w:val="en-US"/>
        </w:rPr>
        <w:t xml:space="preserve">        n1SmInfoFromUe:</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Default="00775130" w:rsidP="00775130">
      <w:pPr>
        <w:pStyle w:val="PL"/>
        <w:rPr>
          <w:lang w:val="en-US"/>
        </w:rPr>
      </w:pPr>
      <w:r w:rsidRPr="002E5CBA">
        <w:rPr>
          <w:lang w:val="en-US"/>
        </w:rPr>
        <w:t xml:space="preserve">        unknownN1SmInfo:</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Pr="002E5CBA" w:rsidRDefault="00775130" w:rsidP="00775130">
      <w:pPr>
        <w:pStyle w:val="PL"/>
        <w:rPr>
          <w:lang w:val="en-US"/>
        </w:rPr>
      </w:pPr>
      <w:r w:rsidRPr="002E5CBA">
        <w:rPr>
          <w:lang w:val="en-US"/>
        </w:rPr>
        <w:t xml:space="preserve">        supportedFeatures:</w:t>
      </w:r>
    </w:p>
    <w:p w:rsidR="00775130" w:rsidRPr="002E5CBA" w:rsidRDefault="00775130" w:rsidP="00775130">
      <w:pPr>
        <w:pStyle w:val="PL"/>
        <w:rPr>
          <w:lang w:val="en-US"/>
        </w:rPr>
      </w:pPr>
      <w:r w:rsidRPr="002E5CBA">
        <w:rPr>
          <w:lang w:val="en-US"/>
        </w:rPr>
        <w:t xml:space="preserve">          $ref: 'TS29571_CommonData.yaml#/components/schemas/SupportedFeatures'</w:t>
      </w:r>
    </w:p>
    <w:p w:rsidR="00775130" w:rsidRPr="002E5CBA" w:rsidRDefault="00775130" w:rsidP="00775130">
      <w:pPr>
        <w:pStyle w:val="PL"/>
        <w:rPr>
          <w:lang w:val="en-US"/>
        </w:rPr>
      </w:pPr>
      <w:r w:rsidRPr="002E5CBA">
        <w:rPr>
          <w:lang w:val="en-US"/>
        </w:rPr>
        <w:t xml:space="preserve">        hPcfId: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hoPreparationIndication:</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selMode:</w:t>
      </w:r>
    </w:p>
    <w:p w:rsidR="00775130" w:rsidRDefault="00775130" w:rsidP="00775130">
      <w:pPr>
        <w:pStyle w:val="PL"/>
        <w:rPr>
          <w:lang w:val="en-US"/>
        </w:rPr>
      </w:pPr>
      <w:r w:rsidRPr="002E5CBA">
        <w:rPr>
          <w:lang w:val="en-US"/>
        </w:rPr>
        <w:t xml:space="preserve">          $ref: '#/components/schemas/DnnSelectionMode'</w:t>
      </w:r>
    </w:p>
    <w:p w:rsidR="00775130" w:rsidRPr="002E5CBA" w:rsidRDefault="00775130" w:rsidP="00775130">
      <w:pPr>
        <w:pStyle w:val="PL"/>
        <w:rPr>
          <w:lang w:val="en-US"/>
        </w:rPr>
      </w:pPr>
      <w:r w:rsidRPr="002E5CBA">
        <w:rPr>
          <w:lang w:val="en-US"/>
        </w:rPr>
        <w:t xml:space="preserve">        </w:t>
      </w:r>
      <w:r>
        <w:rPr>
          <w:lang w:val="en-US"/>
        </w:rPr>
        <w:t>alwaysOnRequested</w:t>
      </w:r>
      <w:r w:rsidRPr="002E5CBA">
        <w:rPr>
          <w:lang w:val="en-US"/>
        </w:rPr>
        <w:t>:</w:t>
      </w:r>
    </w:p>
    <w:p w:rsidR="00775130" w:rsidRPr="002E5CBA" w:rsidRDefault="00775130" w:rsidP="00775130">
      <w:pPr>
        <w:pStyle w:val="PL"/>
        <w:rPr>
          <w:lang w:val="en-US"/>
        </w:rPr>
      </w:pPr>
      <w:r w:rsidRPr="002E5CBA">
        <w:rPr>
          <w:lang w:val="en-US"/>
        </w:rPr>
        <w:t xml:space="preserve">          type: boolean</w:t>
      </w:r>
    </w:p>
    <w:p w:rsidR="00775130" w:rsidRDefault="00775130" w:rsidP="00775130">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rsidR="00775130" w:rsidRDefault="00775130" w:rsidP="00775130">
      <w:pPr>
        <w:pStyle w:val="PL"/>
      </w:pPr>
      <w:r>
        <w:t xml:space="preserve">        udmGroupId:</w:t>
      </w:r>
    </w:p>
    <w:p w:rsidR="00775130" w:rsidRDefault="00775130" w:rsidP="00775130">
      <w:pPr>
        <w:pStyle w:val="PL"/>
      </w:pPr>
      <w:r>
        <w:t xml:space="preserve">          $ref: 'TS29571_CommonData.yaml</w:t>
      </w:r>
      <w:r w:rsidRPr="00207B40">
        <w:t>#/components/schemas/</w:t>
      </w:r>
      <w:r>
        <w:t>NfGroupId</w:t>
      </w:r>
      <w:r w:rsidRPr="00207B40">
        <w:t>'</w:t>
      </w:r>
    </w:p>
    <w:p w:rsidR="00775130" w:rsidRDefault="00775130" w:rsidP="00775130">
      <w:pPr>
        <w:pStyle w:val="PL"/>
      </w:pPr>
      <w:r>
        <w:t xml:space="preserve">        routingIndicator:</w:t>
      </w:r>
    </w:p>
    <w:p w:rsidR="00775130" w:rsidRPr="00757B26"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w:t>
      </w:r>
      <w:r>
        <w:rPr>
          <w:lang w:val="en-US"/>
        </w:rPr>
        <w:t>epsInterworkingInd</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EpsInterworkingIndication</w:t>
      </w:r>
      <w:r w:rsidRPr="002E5CBA">
        <w:rPr>
          <w:lang w:val="en-US"/>
        </w:rPr>
        <w:t>'</w:t>
      </w:r>
    </w:p>
    <w:p w:rsidR="00775130" w:rsidRPr="002E5CBA" w:rsidRDefault="00775130" w:rsidP="00775130">
      <w:pPr>
        <w:pStyle w:val="PL"/>
        <w:rPr>
          <w:lang w:val="en-US"/>
        </w:rPr>
      </w:pPr>
      <w:r w:rsidRPr="002E5CBA">
        <w:rPr>
          <w:lang w:val="en-US"/>
        </w:rPr>
        <w:t xml:space="preserve">        </w:t>
      </w:r>
      <w:r>
        <w:rPr>
          <w:lang w:val="en-US"/>
        </w:rPr>
        <w:t>vSmfServiceInstanceId</w:t>
      </w:r>
      <w:r w:rsidRPr="002E5CBA">
        <w:rPr>
          <w:lang w:val="en-US"/>
        </w:rPr>
        <w:t>:</w:t>
      </w:r>
    </w:p>
    <w:p w:rsidR="00775130" w:rsidRDefault="00775130" w:rsidP="00775130">
      <w:pPr>
        <w:pStyle w:val="PL"/>
      </w:pPr>
      <w:r>
        <w:t xml:space="preserve">          type: string</w:t>
      </w:r>
    </w:p>
    <w:p w:rsidR="00775130" w:rsidRPr="002857AD" w:rsidRDefault="00775130" w:rsidP="00775130">
      <w:pPr>
        <w:pStyle w:val="PL"/>
      </w:pPr>
      <w:r w:rsidRPr="002857AD">
        <w:t xml:space="preserve">        recoveryTime:</w:t>
      </w:r>
    </w:p>
    <w:p w:rsidR="00775130" w:rsidRPr="00757B26" w:rsidRDefault="00775130" w:rsidP="00775130">
      <w:pPr>
        <w:pStyle w:val="PL"/>
        <w:rPr>
          <w:lang w:val="en-US"/>
        </w:rPr>
      </w:pPr>
      <w:r w:rsidRPr="002857AD">
        <w:t xml:space="preserve">          $ref: 'TS29571_CommonData.yaml#/components/schemas/DateTime'</w:t>
      </w:r>
    </w:p>
    <w:p w:rsidR="00775130" w:rsidRPr="002E5CBA" w:rsidRDefault="00775130" w:rsidP="00775130">
      <w:pPr>
        <w:pStyle w:val="PL"/>
        <w:rPr>
          <w:lang w:val="en-US"/>
        </w:rPr>
      </w:pPr>
      <w:r w:rsidRPr="002E5CBA">
        <w:rPr>
          <w:lang w:val="en-US"/>
        </w:rPr>
        <w:t xml:space="preserve">        </w:t>
      </w:r>
      <w:r>
        <w:t>roamingChargingProfile</w:t>
      </w:r>
      <w:r w:rsidRPr="002E5CBA">
        <w:rPr>
          <w:lang w:val="en-US"/>
        </w:rPr>
        <w:t>:</w:t>
      </w:r>
    </w:p>
    <w:p w:rsidR="00775130" w:rsidRDefault="00775130" w:rsidP="0077513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775130" w:rsidRPr="002E5CBA" w:rsidRDefault="00775130" w:rsidP="00775130">
      <w:pPr>
        <w:pStyle w:val="PL"/>
        <w:rPr>
          <w:lang w:val="en-US"/>
        </w:rPr>
      </w:pPr>
      <w:r w:rsidRPr="002E5CBA">
        <w:rPr>
          <w:lang w:val="en-US"/>
        </w:rPr>
        <w:t xml:space="preserve">        </w:t>
      </w:r>
      <w:r>
        <w:rPr>
          <w:lang w:val="en-US"/>
        </w:rPr>
        <w:t>chargingId</w:t>
      </w:r>
      <w:r w:rsidRPr="002E5CBA">
        <w:rPr>
          <w:lang w:val="en-US"/>
        </w:rPr>
        <w:t>:</w:t>
      </w:r>
    </w:p>
    <w:p w:rsidR="00775130"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oldPduSessionId:</w:t>
      </w:r>
    </w:p>
    <w:p w:rsidR="00775130"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w:t>
      </w:r>
      <w:r>
        <w:rPr>
          <w:lang w:val="en-US"/>
        </w:rPr>
        <w:t>epsBearerCtxStatus</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EpsBearerContextStatus</w:t>
      </w:r>
      <w:r w:rsidRPr="002E5CBA">
        <w:rPr>
          <w:lang w:val="en-US"/>
        </w:rPr>
        <w:t>'</w:t>
      </w:r>
    </w:p>
    <w:p w:rsidR="00775130" w:rsidRPr="002E5CBA" w:rsidRDefault="00775130" w:rsidP="00775130">
      <w:pPr>
        <w:pStyle w:val="PL"/>
        <w:rPr>
          <w:lang w:val="en-US"/>
        </w:rPr>
      </w:pPr>
      <w:r w:rsidRPr="002E5CBA">
        <w:rPr>
          <w:lang w:val="en-US"/>
        </w:rPr>
        <w:t xml:space="preserve">        </w:t>
      </w:r>
      <w:r>
        <w:t>amfN</w:t>
      </w:r>
      <w:r w:rsidRPr="002E5CBA">
        <w:rPr>
          <w:lang w:val="en-US"/>
        </w:rPr>
        <w:t>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rPr>
          <w:lang w:val="en-US"/>
        </w:rPr>
        <w:t>guami</w:t>
      </w:r>
      <w:r w:rsidRPr="002E5CBA">
        <w:rPr>
          <w:lang w:val="en-US"/>
        </w:rPr>
        <w:t>:</w:t>
      </w:r>
    </w:p>
    <w:p w:rsidR="00775130" w:rsidRDefault="00775130" w:rsidP="00775130">
      <w:pPr>
        <w:pStyle w:val="PL"/>
        <w:rPr>
          <w:lang w:val="en-US"/>
        </w:rPr>
      </w:pPr>
      <w:r w:rsidRPr="002E5CBA">
        <w:rPr>
          <w:lang w:val="en-US"/>
        </w:rPr>
        <w:t xml:space="preserve">          $ref: 'TS29571_CommonData.yaml#/components/schemas/</w:t>
      </w:r>
      <w:r>
        <w:rPr>
          <w:lang w:val="en-US"/>
        </w:rPr>
        <w:t>Guami</w:t>
      </w:r>
      <w:r w:rsidRPr="002E5CBA">
        <w:rPr>
          <w:lang w:val="en-US"/>
        </w:rPr>
        <w:t>'</w:t>
      </w:r>
    </w:p>
    <w:p w:rsidR="00775130" w:rsidRPr="002E5CBA" w:rsidRDefault="00775130" w:rsidP="00775130">
      <w:pPr>
        <w:pStyle w:val="PL"/>
        <w:rPr>
          <w:lang w:val="en-US"/>
        </w:rPr>
      </w:pPr>
      <w:r w:rsidRPr="002E5CBA">
        <w:rPr>
          <w:lang w:val="en-US"/>
        </w:rPr>
        <w:t xml:space="preserve">        </w:t>
      </w:r>
      <w:r>
        <w:t>cpCiotEnabled</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eastAsia="zh-CN"/>
        </w:rPr>
      </w:pPr>
      <w:r>
        <w:rPr>
          <w:lang w:val="en-US" w:eastAsia="zh-CN"/>
        </w:rPr>
        <w:t xml:space="preserve">          default: false</w:t>
      </w:r>
    </w:p>
    <w:p w:rsidR="00775130" w:rsidRPr="002E5CBA" w:rsidRDefault="00775130" w:rsidP="00775130">
      <w:pPr>
        <w:pStyle w:val="PL"/>
        <w:rPr>
          <w:lang w:val="en-US"/>
        </w:rPr>
      </w:pPr>
      <w:r w:rsidRPr="002E5CBA">
        <w:rPr>
          <w:lang w:val="en-US"/>
        </w:rPr>
        <w:t xml:space="preserve">        </w:t>
      </w:r>
      <w:r>
        <w:t>invokeNef</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rPr>
      </w:pPr>
      <w:r>
        <w:rPr>
          <w:lang w:val="en-US" w:eastAsia="zh-CN"/>
        </w:rPr>
        <w:t xml:space="preserve">          default: false</w:t>
      </w:r>
      <w:r w:rsidRPr="002E5CBA">
        <w:rPr>
          <w:lang w:val="en-US"/>
        </w:rPr>
        <w:t xml:space="preserve">        </w:t>
      </w:r>
    </w:p>
    <w:p w:rsidR="00775130" w:rsidRPr="002E5CBA" w:rsidRDefault="00775130" w:rsidP="00775130">
      <w:pPr>
        <w:pStyle w:val="PL"/>
        <w:rPr>
          <w:lang w:val="en-US"/>
        </w:rPr>
      </w:pPr>
      <w:r w:rsidRPr="002E5CBA">
        <w:rPr>
          <w:lang w:val="en-US"/>
        </w:rPr>
        <w:t xml:space="preserve">        </w:t>
      </w:r>
      <w:r>
        <w:rPr>
          <w:rFonts w:hint="eastAsia"/>
          <w:lang w:val="en-US" w:eastAsia="zh-CN"/>
        </w:rPr>
        <w:t>maPduIndication</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ins w:id="69" w:author="liuqingfen" w:date="2019-08-09T11:46:00Z"/>
          <w:lang w:val="en-US"/>
        </w:rPr>
      </w:pPr>
      <w:r w:rsidRPr="002E5CBA">
        <w:rPr>
          <w:lang w:val="en-US"/>
        </w:rPr>
        <w:t xml:space="preserve">          </w:t>
      </w:r>
      <w:r>
        <w:rPr>
          <w:lang w:val="en-US"/>
        </w:rPr>
        <w:t>default</w:t>
      </w:r>
      <w:r w:rsidRPr="002E5CBA">
        <w:rPr>
          <w:lang w:val="en-US"/>
        </w:rPr>
        <w:t xml:space="preserve">: </w:t>
      </w:r>
      <w:r>
        <w:rPr>
          <w:lang w:val="en-US"/>
        </w:rPr>
        <w:t>false</w:t>
      </w:r>
    </w:p>
    <w:p w:rsidR="00775130" w:rsidRPr="002E5CBA" w:rsidRDefault="00775130" w:rsidP="00775130">
      <w:pPr>
        <w:pStyle w:val="PL"/>
        <w:rPr>
          <w:ins w:id="70" w:author="liuqingfen" w:date="2019-08-09T11:46:00Z"/>
          <w:lang w:val="en-US"/>
        </w:rPr>
      </w:pPr>
      <w:ins w:id="71" w:author="liuqingfen" w:date="2019-08-09T11:46:00Z">
        <w:r w:rsidRPr="002E5CBA">
          <w:rPr>
            <w:lang w:val="en-US"/>
          </w:rPr>
          <w:t xml:space="preserve">        </w:t>
        </w:r>
        <w:r w:rsidRPr="001937FC">
          <w:rPr>
            <w:lang w:val="en-US" w:eastAsia="zh-CN"/>
          </w:rPr>
          <w:t>smallDataRateStatus</w:t>
        </w:r>
        <w:r w:rsidRPr="002E5CBA">
          <w:rPr>
            <w:lang w:val="en-US"/>
          </w:rPr>
          <w:t>:</w:t>
        </w:r>
      </w:ins>
    </w:p>
    <w:p w:rsidR="00775130" w:rsidRPr="009D1C5D" w:rsidRDefault="00775130" w:rsidP="00775130">
      <w:pPr>
        <w:pStyle w:val="PL"/>
        <w:rPr>
          <w:lang w:val="en-US" w:eastAsia="zh-CN"/>
        </w:rPr>
      </w:pPr>
      <w:ins w:id="72" w:author="liuqingfen" w:date="2019-08-09T11:46:00Z">
        <w:r w:rsidRPr="002E5CBA">
          <w:rPr>
            <w:lang w:val="en-US"/>
          </w:rPr>
          <w:t xml:space="preserve">          $ref: '</w:t>
        </w:r>
      </w:ins>
      <w:ins w:id="73" w:author="liuqingfen" w:date="2019-08-12T22:37:00Z">
        <w:r w:rsidR="00A669B8">
          <w:t>TS29571_CommonData.yaml</w:t>
        </w:r>
      </w:ins>
      <w:ins w:id="74" w:author="liuqingfen" w:date="2019-08-09T11:46:00Z">
        <w:r w:rsidRPr="002E5CBA">
          <w:rPr>
            <w:lang w:val="en-US"/>
          </w:rPr>
          <w:t>#/components/schemas/</w:t>
        </w:r>
        <w:r w:rsidRPr="001937FC">
          <w:rPr>
            <w:lang w:val="en-US"/>
          </w:rPr>
          <w:t>SmallDataRateStatus</w:t>
        </w:r>
        <w:r w:rsidRPr="002E5CBA">
          <w:rPr>
            <w:lang w:val="en-US"/>
          </w:rPr>
          <w:t>'</w:t>
        </w:r>
      </w:ins>
    </w:p>
    <w:p w:rsidR="00775130" w:rsidRPr="002E5CBA" w:rsidRDefault="00775130" w:rsidP="00775130">
      <w:pPr>
        <w:pStyle w:val="PL"/>
        <w:rPr>
          <w:lang w:val="en-US"/>
        </w:rPr>
      </w:pPr>
      <w:r w:rsidRPr="002E5CBA">
        <w:rPr>
          <w:lang w:val="en-US"/>
        </w:rPr>
        <w:t xml:space="preserve">      required:</w:t>
      </w:r>
    </w:p>
    <w:p w:rsidR="00775130" w:rsidRPr="002E5CBA" w:rsidRDefault="00775130" w:rsidP="00775130">
      <w:pPr>
        <w:pStyle w:val="PL"/>
        <w:rPr>
          <w:lang w:val="en-US"/>
        </w:rPr>
      </w:pPr>
      <w:r w:rsidRPr="002E5CBA">
        <w:rPr>
          <w:lang w:val="en-US"/>
        </w:rPr>
        <w:t xml:space="preserve">        - dnn</w:t>
      </w:r>
    </w:p>
    <w:p w:rsidR="00775130" w:rsidRDefault="00775130" w:rsidP="00775130">
      <w:pPr>
        <w:pStyle w:val="PL"/>
        <w:rPr>
          <w:lang w:val="en-US"/>
        </w:rPr>
      </w:pPr>
      <w:r w:rsidRPr="002E5CBA">
        <w:rPr>
          <w:lang w:val="en-US"/>
        </w:rPr>
        <w:t xml:space="preserve">        - vsmfId</w:t>
      </w:r>
    </w:p>
    <w:p w:rsidR="00775130" w:rsidRPr="002E5CBA" w:rsidRDefault="00775130" w:rsidP="00775130">
      <w:pPr>
        <w:pStyle w:val="PL"/>
        <w:rPr>
          <w:lang w:val="en-US"/>
        </w:rPr>
      </w:pPr>
      <w:r w:rsidRPr="002E5CBA">
        <w:rPr>
          <w:lang w:val="en-US"/>
        </w:rPr>
        <w:t xml:space="preserve">        - </w:t>
      </w:r>
      <w:r>
        <w:t>servingN</w:t>
      </w:r>
      <w:r>
        <w:rPr>
          <w:lang w:val="en-US"/>
        </w:rPr>
        <w:t>etwork</w:t>
      </w:r>
    </w:p>
    <w:p w:rsidR="00775130" w:rsidRPr="002E5CBA" w:rsidRDefault="00775130" w:rsidP="00775130">
      <w:pPr>
        <w:pStyle w:val="PL"/>
        <w:rPr>
          <w:lang w:val="en-US"/>
        </w:rPr>
      </w:pPr>
      <w:r w:rsidRPr="002E5CBA">
        <w:rPr>
          <w:lang w:val="en-US"/>
        </w:rPr>
        <w:t xml:space="preserve">        - vsmfPduSessionUri</w:t>
      </w:r>
    </w:p>
    <w:p w:rsidR="00775130" w:rsidRPr="002E5CBA" w:rsidRDefault="00775130" w:rsidP="00775130">
      <w:pPr>
        <w:pStyle w:val="PL"/>
        <w:rPr>
          <w:lang w:val="en-US"/>
        </w:rPr>
      </w:pPr>
      <w:r w:rsidRPr="002E5CBA">
        <w:rPr>
          <w:lang w:val="en-US"/>
        </w:rPr>
        <w:t xml:space="preserve">        - anType</w:t>
      </w:r>
    </w:p>
    <w:p w:rsidR="001937FC" w:rsidRDefault="001937FC">
      <w:pPr>
        <w:rPr>
          <w:noProof/>
          <w:lang w:eastAsia="zh-CN"/>
        </w:rPr>
      </w:pPr>
    </w:p>
    <w:p w:rsidR="001937FC" w:rsidRDefault="001937FC">
      <w:pPr>
        <w:rPr>
          <w:noProof/>
          <w:lang w:eastAsia="zh-CN"/>
        </w:rPr>
      </w:pPr>
      <w:r w:rsidRPr="00B97689">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D0B" w:rsidRDefault="00037D0B">
      <w:r>
        <w:separator/>
      </w:r>
    </w:p>
  </w:endnote>
  <w:endnote w:type="continuationSeparator" w:id="0">
    <w:p w:rsidR="00037D0B" w:rsidRDefault="0003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D0B" w:rsidRDefault="00037D0B">
      <w:r>
        <w:separator/>
      </w:r>
    </w:p>
  </w:footnote>
  <w:footnote w:type="continuationSeparator" w:id="0">
    <w:p w:rsidR="00037D0B" w:rsidRDefault="00037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FE4" w:rsidRDefault="003B3F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EA0DA7"/>
    <w:multiLevelType w:val="hybridMultilevel"/>
    <w:tmpl w:val="CDCEDA7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37D0B"/>
    <w:rsid w:val="00046061"/>
    <w:rsid w:val="000964DA"/>
    <w:rsid w:val="000A1F6F"/>
    <w:rsid w:val="000A6394"/>
    <w:rsid w:val="000B7FED"/>
    <w:rsid w:val="000C038A"/>
    <w:rsid w:val="000C6598"/>
    <w:rsid w:val="000D6BAE"/>
    <w:rsid w:val="000F0DF9"/>
    <w:rsid w:val="000F5AA5"/>
    <w:rsid w:val="00145D43"/>
    <w:rsid w:val="00146506"/>
    <w:rsid w:val="00161BD6"/>
    <w:rsid w:val="00181339"/>
    <w:rsid w:val="00191FC8"/>
    <w:rsid w:val="00192C46"/>
    <w:rsid w:val="001937FC"/>
    <w:rsid w:val="001A08B3"/>
    <w:rsid w:val="001A7B60"/>
    <w:rsid w:val="001B52F0"/>
    <w:rsid w:val="001B7A65"/>
    <w:rsid w:val="001E41F3"/>
    <w:rsid w:val="001E59BC"/>
    <w:rsid w:val="001F468A"/>
    <w:rsid w:val="001F5088"/>
    <w:rsid w:val="00201744"/>
    <w:rsid w:val="0026004D"/>
    <w:rsid w:val="002640DD"/>
    <w:rsid w:val="00266191"/>
    <w:rsid w:val="00275D12"/>
    <w:rsid w:val="00284FEB"/>
    <w:rsid w:val="002860C4"/>
    <w:rsid w:val="00287D6E"/>
    <w:rsid w:val="002B5741"/>
    <w:rsid w:val="002C4D35"/>
    <w:rsid w:val="002C6D93"/>
    <w:rsid w:val="00300AAA"/>
    <w:rsid w:val="00305409"/>
    <w:rsid w:val="00356D48"/>
    <w:rsid w:val="003609EF"/>
    <w:rsid w:val="0036231A"/>
    <w:rsid w:val="00362A4A"/>
    <w:rsid w:val="00365C05"/>
    <w:rsid w:val="00374DD4"/>
    <w:rsid w:val="003A5D3C"/>
    <w:rsid w:val="003B3788"/>
    <w:rsid w:val="003B3FE4"/>
    <w:rsid w:val="003B45EC"/>
    <w:rsid w:val="003B4855"/>
    <w:rsid w:val="003B64E4"/>
    <w:rsid w:val="003E1A36"/>
    <w:rsid w:val="00410371"/>
    <w:rsid w:val="004242F1"/>
    <w:rsid w:val="00464716"/>
    <w:rsid w:val="00465380"/>
    <w:rsid w:val="00483A61"/>
    <w:rsid w:val="00483D56"/>
    <w:rsid w:val="004B2AF7"/>
    <w:rsid w:val="004B75B7"/>
    <w:rsid w:val="004C62CD"/>
    <w:rsid w:val="004E1669"/>
    <w:rsid w:val="004F44B6"/>
    <w:rsid w:val="0051580D"/>
    <w:rsid w:val="005252A3"/>
    <w:rsid w:val="0053588E"/>
    <w:rsid w:val="005428A3"/>
    <w:rsid w:val="00547111"/>
    <w:rsid w:val="00570453"/>
    <w:rsid w:val="0057437D"/>
    <w:rsid w:val="00592D74"/>
    <w:rsid w:val="005E2C44"/>
    <w:rsid w:val="005F331C"/>
    <w:rsid w:val="00605FB6"/>
    <w:rsid w:val="00621188"/>
    <w:rsid w:val="006257ED"/>
    <w:rsid w:val="00626695"/>
    <w:rsid w:val="00633058"/>
    <w:rsid w:val="0064268F"/>
    <w:rsid w:val="0066577B"/>
    <w:rsid w:val="00695808"/>
    <w:rsid w:val="006B46FB"/>
    <w:rsid w:val="006D1D52"/>
    <w:rsid w:val="006E21FB"/>
    <w:rsid w:val="007239CF"/>
    <w:rsid w:val="0074525D"/>
    <w:rsid w:val="007462A0"/>
    <w:rsid w:val="0077385D"/>
    <w:rsid w:val="00775130"/>
    <w:rsid w:val="00792342"/>
    <w:rsid w:val="007977A8"/>
    <w:rsid w:val="007B14A5"/>
    <w:rsid w:val="007B512A"/>
    <w:rsid w:val="007C2097"/>
    <w:rsid w:val="007D5B66"/>
    <w:rsid w:val="007D6A07"/>
    <w:rsid w:val="007E074F"/>
    <w:rsid w:val="007F7259"/>
    <w:rsid w:val="008040A8"/>
    <w:rsid w:val="008279FA"/>
    <w:rsid w:val="008406C1"/>
    <w:rsid w:val="008626E7"/>
    <w:rsid w:val="00870EE7"/>
    <w:rsid w:val="00872399"/>
    <w:rsid w:val="00881454"/>
    <w:rsid w:val="008863B9"/>
    <w:rsid w:val="008A45A6"/>
    <w:rsid w:val="008F193E"/>
    <w:rsid w:val="008F6816"/>
    <w:rsid w:val="008F686C"/>
    <w:rsid w:val="008F68B0"/>
    <w:rsid w:val="009148DE"/>
    <w:rsid w:val="00922D58"/>
    <w:rsid w:val="00933113"/>
    <w:rsid w:val="00941E30"/>
    <w:rsid w:val="009631C7"/>
    <w:rsid w:val="009777D9"/>
    <w:rsid w:val="00980191"/>
    <w:rsid w:val="00990331"/>
    <w:rsid w:val="00991B88"/>
    <w:rsid w:val="009A5753"/>
    <w:rsid w:val="009A579D"/>
    <w:rsid w:val="009B4A2B"/>
    <w:rsid w:val="009E3297"/>
    <w:rsid w:val="009F734F"/>
    <w:rsid w:val="00A246B6"/>
    <w:rsid w:val="00A26923"/>
    <w:rsid w:val="00A47E70"/>
    <w:rsid w:val="00A50CF0"/>
    <w:rsid w:val="00A669B8"/>
    <w:rsid w:val="00A7671C"/>
    <w:rsid w:val="00AA2CBC"/>
    <w:rsid w:val="00AB7E39"/>
    <w:rsid w:val="00AC5820"/>
    <w:rsid w:val="00AC5BB9"/>
    <w:rsid w:val="00AD1CD8"/>
    <w:rsid w:val="00AD6923"/>
    <w:rsid w:val="00B061EE"/>
    <w:rsid w:val="00B258BB"/>
    <w:rsid w:val="00B2615C"/>
    <w:rsid w:val="00B51A84"/>
    <w:rsid w:val="00B67B97"/>
    <w:rsid w:val="00B712A3"/>
    <w:rsid w:val="00B7750F"/>
    <w:rsid w:val="00B8251F"/>
    <w:rsid w:val="00B968C8"/>
    <w:rsid w:val="00B97689"/>
    <w:rsid w:val="00BA3EC5"/>
    <w:rsid w:val="00BA4DDE"/>
    <w:rsid w:val="00BA51D9"/>
    <w:rsid w:val="00BB1614"/>
    <w:rsid w:val="00BB5DFC"/>
    <w:rsid w:val="00BC1048"/>
    <w:rsid w:val="00BD279D"/>
    <w:rsid w:val="00BD4E7A"/>
    <w:rsid w:val="00BD6913"/>
    <w:rsid w:val="00BD6BB8"/>
    <w:rsid w:val="00C308F1"/>
    <w:rsid w:val="00C66BA2"/>
    <w:rsid w:val="00C95985"/>
    <w:rsid w:val="00CA0E3E"/>
    <w:rsid w:val="00CC5026"/>
    <w:rsid w:val="00CC68D0"/>
    <w:rsid w:val="00D03F9A"/>
    <w:rsid w:val="00D06D51"/>
    <w:rsid w:val="00D24991"/>
    <w:rsid w:val="00D2650E"/>
    <w:rsid w:val="00D421E4"/>
    <w:rsid w:val="00D42756"/>
    <w:rsid w:val="00D50255"/>
    <w:rsid w:val="00D53318"/>
    <w:rsid w:val="00D54E66"/>
    <w:rsid w:val="00D66520"/>
    <w:rsid w:val="00D90A9F"/>
    <w:rsid w:val="00D94439"/>
    <w:rsid w:val="00D96015"/>
    <w:rsid w:val="00DB0FB5"/>
    <w:rsid w:val="00DB2DF8"/>
    <w:rsid w:val="00DC408C"/>
    <w:rsid w:val="00DE34CF"/>
    <w:rsid w:val="00E13F3D"/>
    <w:rsid w:val="00E242C4"/>
    <w:rsid w:val="00E34898"/>
    <w:rsid w:val="00E35A97"/>
    <w:rsid w:val="00E8079D"/>
    <w:rsid w:val="00EB09B7"/>
    <w:rsid w:val="00EB7CB8"/>
    <w:rsid w:val="00EC6824"/>
    <w:rsid w:val="00ED2E49"/>
    <w:rsid w:val="00ED6232"/>
    <w:rsid w:val="00EE7D7C"/>
    <w:rsid w:val="00F11E18"/>
    <w:rsid w:val="00F25D98"/>
    <w:rsid w:val="00F300FB"/>
    <w:rsid w:val="00F337B8"/>
    <w:rsid w:val="00F415A6"/>
    <w:rsid w:val="00F46337"/>
    <w:rsid w:val="00F636EF"/>
    <w:rsid w:val="00F652F9"/>
    <w:rsid w:val="00F67B1B"/>
    <w:rsid w:val="00FA4B5D"/>
    <w:rsid w:val="00FB6386"/>
    <w:rsid w:val="00FE1AA4"/>
    <w:rsid w:val="00FE5855"/>
    <w:rsid w:val="00FE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PLChar">
    <w:name w:val="PL Char"/>
    <w:link w:val="PL"/>
    <w:locked/>
    <w:rsid w:val="00EB7C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8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EF9FA-83B3-4F09-A60A-479F3419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TotalTime>
  <Pages>18</Pages>
  <Words>5980</Words>
  <Characters>34090</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96</cp:revision>
  <cp:lastPrinted>1900-01-01T08:00:00Z</cp:lastPrinted>
  <dcterms:created xsi:type="dcterms:W3CDTF">2018-11-05T09:14:00Z</dcterms:created>
  <dcterms:modified xsi:type="dcterms:W3CDTF">2019-08-16T12:34:00Z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(3)RvCgJMo/TDne8KiVNeHNH3Agw6Dmz5Ex59Rxy2++pUnV2LAlkqV+XdwUNQboo88IR9fXclhX
s/r29eZckzmAzpKfNyE7+o4VnsA8R7loo24PlF7KVZs6tn9uiaG3+8a0aeX5AVthHAJdbY4T
RuxemohCNhZ4h5klgP3pDiUcLF+GBiXdjrXOQQ1WSWzGF2B0neCbaXm5mQZAktqqxhyHRRHf
GxPeG1/M9kHjwZFk79</vt:lpwstr>
  </property>
  <property fmtid="{D5CDD505-2E9C-101B-9397-08002B2CF9AE}" pid="22" name="_2015_ms_pID_7253431">
    <vt:lpwstr>TJywfwTEEZo/tCZZPPz36YVUIPPv70vh3GH2qm48EApWwt7Z7UDYlk
js+KU2uGsadR0soFHrH1XLOJLJllHfTebCQGPY1Wj8EDKP6PO3zPGvchIGxmm0lmNtmv+svz
p1ZRPiS2iRLYGbrUauYDAXJoTrgAxlTNm7f+OE7iOsslqoDbbWKR19S8oWtqcyIxXcDhB19C
wBYV9d7TXuc58gauulNasyChe9Nmw2X4puyc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